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CD34F" w14:textId="07055ED6" w:rsidR="00612678" w:rsidRPr="00A705AC" w:rsidRDefault="005956EF" w:rsidP="00A705AC">
      <w:pPr>
        <w:jc w:val="both"/>
        <w:rPr>
          <w:rFonts w:ascii="Arial" w:eastAsia="Arial" w:hAnsi="Arial" w:cs="Arial"/>
          <w:b/>
          <w:bCs/>
          <w:sz w:val="20"/>
          <w:szCs w:val="20"/>
        </w:rPr>
      </w:pPr>
      <w:r w:rsidRPr="00A705AC">
        <w:rPr>
          <w:rFonts w:ascii="Arial" w:hAnsi="Arial" w:cs="Arial"/>
          <w:b/>
          <w:bCs/>
          <w:sz w:val="20"/>
          <w:szCs w:val="20"/>
        </w:rPr>
        <w:t xml:space="preserve">Nr postępowania: </w:t>
      </w:r>
      <w:r w:rsidRPr="00A705AC">
        <w:rPr>
          <w:rFonts w:ascii="Arial" w:hAnsi="Arial" w:cs="Arial"/>
          <w:sz w:val="20"/>
          <w:szCs w:val="20"/>
        </w:rPr>
        <w:t xml:space="preserve"> </w:t>
      </w:r>
      <w:r w:rsidR="007D7C51" w:rsidRPr="00A705AC">
        <w:rPr>
          <w:rFonts w:ascii="Arial" w:hAnsi="Arial" w:cs="Arial"/>
          <w:b/>
          <w:bCs/>
          <w:sz w:val="20"/>
          <w:szCs w:val="20"/>
        </w:rPr>
        <w:t>ZP.271</w:t>
      </w:r>
      <w:r w:rsidR="00A967F5">
        <w:rPr>
          <w:rFonts w:ascii="Arial" w:hAnsi="Arial" w:cs="Arial"/>
          <w:b/>
          <w:bCs/>
          <w:sz w:val="20"/>
          <w:szCs w:val="20"/>
        </w:rPr>
        <w:t>.6</w:t>
      </w:r>
      <w:r w:rsidR="007D7C51" w:rsidRPr="00A705AC">
        <w:rPr>
          <w:rFonts w:ascii="Arial" w:hAnsi="Arial" w:cs="Arial"/>
          <w:b/>
          <w:bCs/>
          <w:sz w:val="20"/>
          <w:szCs w:val="20"/>
        </w:rPr>
        <w:t>.202</w:t>
      </w:r>
      <w:r w:rsidR="003D0F43">
        <w:rPr>
          <w:rFonts w:ascii="Arial" w:hAnsi="Arial" w:cs="Arial"/>
          <w:b/>
          <w:bCs/>
          <w:sz w:val="20"/>
          <w:szCs w:val="20"/>
        </w:rPr>
        <w:t>6</w:t>
      </w:r>
    </w:p>
    <w:p w14:paraId="0683487B" w14:textId="77777777" w:rsidR="00612678" w:rsidRPr="00A705AC" w:rsidRDefault="00612678" w:rsidP="00A705AC">
      <w:pPr>
        <w:jc w:val="center"/>
        <w:rPr>
          <w:rFonts w:ascii="Arial" w:eastAsia="Arial" w:hAnsi="Arial" w:cs="Arial"/>
          <w:b/>
          <w:bCs/>
          <w:sz w:val="20"/>
          <w:szCs w:val="20"/>
        </w:rPr>
      </w:pPr>
    </w:p>
    <w:p w14:paraId="758054CC" w14:textId="77777777" w:rsidR="00612678" w:rsidRPr="00A705AC" w:rsidRDefault="00612678" w:rsidP="00A705AC">
      <w:pPr>
        <w:jc w:val="center"/>
        <w:rPr>
          <w:rFonts w:ascii="Arial" w:eastAsia="Arial" w:hAnsi="Arial" w:cs="Arial"/>
          <w:b/>
          <w:bCs/>
          <w:sz w:val="20"/>
          <w:szCs w:val="20"/>
        </w:rPr>
      </w:pPr>
    </w:p>
    <w:p w14:paraId="57420633" w14:textId="77777777" w:rsidR="00612678" w:rsidRPr="00A705AC" w:rsidRDefault="00612678" w:rsidP="00A705AC">
      <w:pPr>
        <w:jc w:val="center"/>
        <w:rPr>
          <w:rFonts w:ascii="Arial" w:eastAsia="Arial" w:hAnsi="Arial" w:cs="Arial"/>
          <w:b/>
          <w:bCs/>
          <w:sz w:val="20"/>
          <w:szCs w:val="20"/>
        </w:rPr>
      </w:pPr>
    </w:p>
    <w:p w14:paraId="1AF4C88B" w14:textId="77777777" w:rsidR="00612678" w:rsidRPr="00A705AC" w:rsidRDefault="00612678" w:rsidP="00A705AC">
      <w:pPr>
        <w:jc w:val="center"/>
        <w:rPr>
          <w:rFonts w:ascii="Arial" w:eastAsia="Arial" w:hAnsi="Arial" w:cs="Arial"/>
          <w:b/>
          <w:bCs/>
          <w:sz w:val="20"/>
          <w:szCs w:val="20"/>
        </w:rPr>
      </w:pPr>
    </w:p>
    <w:p w14:paraId="3BBE3332" w14:textId="77777777" w:rsidR="00612678" w:rsidRPr="00A705AC" w:rsidRDefault="005956EF" w:rsidP="00A705AC">
      <w:pPr>
        <w:jc w:val="center"/>
        <w:rPr>
          <w:rFonts w:ascii="Arial" w:eastAsia="Arial" w:hAnsi="Arial" w:cs="Arial"/>
          <w:sz w:val="20"/>
          <w:szCs w:val="20"/>
        </w:rPr>
      </w:pPr>
      <w:r w:rsidRPr="00A705AC">
        <w:rPr>
          <w:rFonts w:ascii="Arial" w:hAnsi="Arial" w:cs="Arial"/>
          <w:b/>
          <w:bCs/>
          <w:sz w:val="20"/>
          <w:szCs w:val="20"/>
        </w:rPr>
        <w:t>SPECYFIKACJA  WARUNKÓW  ZAMÓWIENIA, dalej SWZ</w:t>
      </w:r>
    </w:p>
    <w:p w14:paraId="0ABECF92" w14:textId="77777777" w:rsidR="00612678" w:rsidRPr="00A705AC" w:rsidRDefault="005956EF" w:rsidP="00A705AC">
      <w:pPr>
        <w:jc w:val="center"/>
        <w:rPr>
          <w:rFonts w:ascii="Arial" w:eastAsia="Arial" w:hAnsi="Arial" w:cs="Arial"/>
          <w:sz w:val="20"/>
          <w:szCs w:val="20"/>
        </w:rPr>
      </w:pPr>
      <w:r w:rsidRPr="00A705AC">
        <w:rPr>
          <w:rFonts w:ascii="Arial" w:hAnsi="Arial" w:cs="Arial"/>
          <w:sz w:val="20"/>
          <w:szCs w:val="20"/>
        </w:rPr>
        <w:t xml:space="preserve"> </w:t>
      </w:r>
    </w:p>
    <w:p w14:paraId="552DD5AD" w14:textId="77777777" w:rsidR="00612678" w:rsidRPr="00A705AC" w:rsidRDefault="005956EF" w:rsidP="00A705AC">
      <w:pPr>
        <w:jc w:val="center"/>
        <w:rPr>
          <w:rFonts w:ascii="Arial" w:eastAsia="Arial" w:hAnsi="Arial" w:cs="Arial"/>
          <w:sz w:val="20"/>
          <w:szCs w:val="20"/>
        </w:rPr>
      </w:pPr>
      <w:r w:rsidRPr="00A705AC">
        <w:rPr>
          <w:rFonts w:ascii="Arial" w:hAnsi="Arial" w:cs="Arial"/>
          <w:sz w:val="20"/>
          <w:szCs w:val="20"/>
        </w:rPr>
        <w:t xml:space="preserve">dla zamówienia w trybie podstawowym  </w:t>
      </w:r>
    </w:p>
    <w:p w14:paraId="5A6B2C2E" w14:textId="77777777" w:rsidR="00612678" w:rsidRPr="00A705AC" w:rsidRDefault="00612678" w:rsidP="00A705AC">
      <w:pPr>
        <w:jc w:val="center"/>
        <w:rPr>
          <w:rFonts w:ascii="Arial" w:eastAsia="Arial" w:hAnsi="Arial" w:cs="Arial"/>
          <w:sz w:val="20"/>
          <w:szCs w:val="20"/>
        </w:rPr>
      </w:pPr>
    </w:p>
    <w:p w14:paraId="5C8AD4D9" w14:textId="77777777" w:rsidR="00612678" w:rsidRPr="00A705AC" w:rsidRDefault="005956EF" w:rsidP="00A705AC">
      <w:pPr>
        <w:jc w:val="center"/>
        <w:rPr>
          <w:rFonts w:ascii="Arial" w:eastAsia="Arial" w:hAnsi="Arial" w:cs="Arial"/>
          <w:sz w:val="20"/>
          <w:szCs w:val="20"/>
        </w:rPr>
      </w:pPr>
      <w:r w:rsidRPr="00A705AC">
        <w:rPr>
          <w:rFonts w:ascii="Arial" w:hAnsi="Arial" w:cs="Arial"/>
          <w:sz w:val="20"/>
          <w:szCs w:val="20"/>
        </w:rPr>
        <w:t>na:</w:t>
      </w:r>
    </w:p>
    <w:p w14:paraId="55147780" w14:textId="77777777" w:rsidR="00612678" w:rsidRPr="00A705AC" w:rsidRDefault="00612678" w:rsidP="00A705AC">
      <w:pPr>
        <w:jc w:val="center"/>
        <w:rPr>
          <w:rFonts w:ascii="Arial" w:eastAsia="Arial" w:hAnsi="Arial" w:cs="Arial"/>
          <w:sz w:val="20"/>
          <w:szCs w:val="20"/>
        </w:rPr>
      </w:pPr>
    </w:p>
    <w:p w14:paraId="654CA154" w14:textId="5571939D" w:rsidR="00612678" w:rsidRPr="00A705AC" w:rsidRDefault="00F41E02" w:rsidP="003015A9">
      <w:pPr>
        <w:jc w:val="center"/>
        <w:rPr>
          <w:rFonts w:ascii="Arial" w:eastAsia="Arial" w:hAnsi="Arial" w:cs="Arial"/>
          <w:sz w:val="20"/>
          <w:szCs w:val="20"/>
        </w:rPr>
      </w:pPr>
      <w:ins w:id="0" w:author="Joanna Demska" w:date="2026-03-26T14:45:00Z">
        <w:r>
          <w:rPr>
            <w:rFonts w:ascii="Arial" w:hAnsi="Arial" w:cs="Arial"/>
            <w:b/>
            <w:bCs/>
            <w:kern w:val="2"/>
            <w:sz w:val="20"/>
            <w:szCs w:val="20"/>
          </w:rPr>
          <w:t>„</w:t>
        </w:r>
      </w:ins>
      <w:r w:rsidR="00491D1A">
        <w:rPr>
          <w:rFonts w:ascii="Arial" w:hAnsi="Arial" w:cs="Arial"/>
          <w:b/>
          <w:bCs/>
          <w:kern w:val="2"/>
          <w:sz w:val="20"/>
          <w:szCs w:val="20"/>
        </w:rPr>
        <w:t>W</w:t>
      </w:r>
      <w:r w:rsidR="003015A9" w:rsidRPr="003015A9">
        <w:rPr>
          <w:rFonts w:ascii="Arial" w:hAnsi="Arial" w:cs="Arial"/>
          <w:b/>
          <w:bCs/>
          <w:kern w:val="2"/>
          <w:sz w:val="20"/>
          <w:szCs w:val="20"/>
        </w:rPr>
        <w:t>ypoczy</w:t>
      </w:r>
      <w:ins w:id="1" w:author="Joanna Demska" w:date="2026-03-26T14:45:00Z">
        <w:r>
          <w:rPr>
            <w:rFonts w:ascii="Arial" w:hAnsi="Arial" w:cs="Arial"/>
            <w:b/>
            <w:bCs/>
            <w:kern w:val="2"/>
            <w:sz w:val="20"/>
            <w:szCs w:val="20"/>
          </w:rPr>
          <w:t>nek</w:t>
        </w:r>
      </w:ins>
      <w:del w:id="2" w:author="Joanna Demska" w:date="2026-03-26T14:45:00Z">
        <w:r w:rsidR="003015A9" w:rsidRPr="003015A9" w:rsidDel="00F41E02">
          <w:rPr>
            <w:rFonts w:ascii="Arial" w:hAnsi="Arial" w:cs="Arial"/>
            <w:b/>
            <w:bCs/>
            <w:kern w:val="2"/>
            <w:sz w:val="20"/>
            <w:szCs w:val="20"/>
          </w:rPr>
          <w:delText>nku</w:delText>
        </w:r>
      </w:del>
      <w:r w:rsidR="003015A9" w:rsidRPr="003015A9">
        <w:rPr>
          <w:rFonts w:ascii="Arial" w:hAnsi="Arial" w:cs="Arial"/>
          <w:b/>
          <w:bCs/>
          <w:kern w:val="2"/>
          <w:sz w:val="20"/>
          <w:szCs w:val="20"/>
        </w:rPr>
        <w:t xml:space="preserve"> letni</w:t>
      </w:r>
      <w:del w:id="3" w:author="Joanna Demska" w:date="2026-03-26T14:45:00Z">
        <w:r w:rsidR="003015A9" w:rsidRPr="003015A9" w:rsidDel="00F41E02">
          <w:rPr>
            <w:rFonts w:ascii="Arial" w:hAnsi="Arial" w:cs="Arial"/>
            <w:b/>
            <w:bCs/>
            <w:kern w:val="2"/>
            <w:sz w:val="20"/>
            <w:szCs w:val="20"/>
          </w:rPr>
          <w:delText>ego</w:delText>
        </w:r>
      </w:del>
      <w:r w:rsidR="003015A9" w:rsidRPr="003015A9">
        <w:rPr>
          <w:rFonts w:ascii="Arial" w:hAnsi="Arial" w:cs="Arial"/>
          <w:b/>
          <w:bCs/>
          <w:kern w:val="2"/>
          <w:sz w:val="20"/>
          <w:szCs w:val="20"/>
        </w:rPr>
        <w:t xml:space="preserve"> dla dzieci i młodzieży</w:t>
      </w:r>
      <w:ins w:id="4" w:author="Joanna Demska" w:date="2026-03-26T14:45:00Z">
        <w:r>
          <w:rPr>
            <w:rFonts w:ascii="Arial" w:hAnsi="Arial" w:cs="Arial"/>
            <w:b/>
            <w:bCs/>
            <w:kern w:val="2"/>
            <w:sz w:val="20"/>
            <w:szCs w:val="20"/>
          </w:rPr>
          <w:t>”</w:t>
        </w:r>
      </w:ins>
    </w:p>
    <w:p w14:paraId="47D5F1B3" w14:textId="77777777" w:rsidR="00612678" w:rsidRPr="00A705AC" w:rsidRDefault="00612678" w:rsidP="00A705AC">
      <w:pPr>
        <w:rPr>
          <w:rFonts w:ascii="Arial" w:eastAsia="Arial" w:hAnsi="Arial" w:cs="Arial"/>
          <w:sz w:val="20"/>
          <w:szCs w:val="20"/>
        </w:rPr>
      </w:pPr>
    </w:p>
    <w:p w14:paraId="75A6463A" w14:textId="77777777" w:rsidR="00612678" w:rsidRPr="00A705AC" w:rsidRDefault="00612678" w:rsidP="00A705AC">
      <w:pPr>
        <w:rPr>
          <w:rFonts w:ascii="Arial" w:eastAsia="Arial" w:hAnsi="Arial" w:cs="Arial"/>
          <w:sz w:val="20"/>
          <w:szCs w:val="20"/>
        </w:rPr>
      </w:pPr>
    </w:p>
    <w:p w14:paraId="06E115FC" w14:textId="77777777" w:rsidR="00612678" w:rsidRPr="00A705AC" w:rsidRDefault="00612678" w:rsidP="00A705AC">
      <w:pPr>
        <w:rPr>
          <w:rFonts w:ascii="Arial" w:eastAsia="Arial" w:hAnsi="Arial" w:cs="Arial"/>
          <w:sz w:val="20"/>
          <w:szCs w:val="20"/>
        </w:rPr>
      </w:pPr>
    </w:p>
    <w:p w14:paraId="04152238" w14:textId="77777777" w:rsidR="00612678" w:rsidRPr="00A705AC" w:rsidRDefault="005956EF" w:rsidP="00A705AC">
      <w:pPr>
        <w:ind w:left="5672"/>
        <w:rPr>
          <w:rFonts w:ascii="Arial" w:eastAsia="Arial" w:hAnsi="Arial" w:cs="Arial"/>
          <w:sz w:val="20"/>
          <w:szCs w:val="20"/>
        </w:rPr>
      </w:pPr>
      <w:r w:rsidRPr="00A705AC">
        <w:rPr>
          <w:rFonts w:ascii="Arial" w:hAnsi="Arial" w:cs="Arial"/>
          <w:sz w:val="20"/>
          <w:szCs w:val="20"/>
        </w:rPr>
        <w:t xml:space="preserve">      </w:t>
      </w:r>
    </w:p>
    <w:p w14:paraId="39CE5E44" w14:textId="77777777" w:rsidR="00612678" w:rsidRPr="00A705AC" w:rsidRDefault="00612678" w:rsidP="00A705AC">
      <w:pPr>
        <w:ind w:left="5672"/>
        <w:rPr>
          <w:rFonts w:ascii="Arial" w:eastAsia="Arial" w:hAnsi="Arial" w:cs="Arial"/>
          <w:sz w:val="20"/>
          <w:szCs w:val="20"/>
        </w:rPr>
      </w:pPr>
    </w:p>
    <w:p w14:paraId="3D0318B7" w14:textId="77777777" w:rsidR="00612678" w:rsidRPr="00A705AC" w:rsidRDefault="00612678" w:rsidP="00A705AC">
      <w:pPr>
        <w:ind w:left="5672"/>
        <w:rPr>
          <w:rFonts w:ascii="Arial" w:eastAsia="Arial" w:hAnsi="Arial" w:cs="Arial"/>
          <w:sz w:val="20"/>
          <w:szCs w:val="20"/>
        </w:rPr>
      </w:pPr>
    </w:p>
    <w:p w14:paraId="3AD7FF4B" w14:textId="77777777" w:rsidR="00612678" w:rsidRPr="00A705AC" w:rsidRDefault="00612678" w:rsidP="00A705AC">
      <w:pPr>
        <w:ind w:left="5672"/>
        <w:rPr>
          <w:rFonts w:ascii="Arial" w:eastAsia="Arial" w:hAnsi="Arial" w:cs="Arial"/>
          <w:sz w:val="20"/>
          <w:szCs w:val="20"/>
        </w:rPr>
      </w:pPr>
    </w:p>
    <w:p w14:paraId="0B69BFC8" w14:textId="77777777" w:rsidR="00612678" w:rsidRPr="00A705AC" w:rsidRDefault="00612678" w:rsidP="00A705AC">
      <w:pPr>
        <w:ind w:left="5672"/>
        <w:rPr>
          <w:rFonts w:ascii="Arial" w:eastAsia="Arial" w:hAnsi="Arial" w:cs="Arial"/>
          <w:sz w:val="20"/>
          <w:szCs w:val="20"/>
        </w:rPr>
      </w:pPr>
    </w:p>
    <w:p w14:paraId="72EF25D5" w14:textId="77777777" w:rsidR="00612678" w:rsidRPr="00A705AC" w:rsidRDefault="00612678" w:rsidP="00A705AC">
      <w:pPr>
        <w:ind w:left="5672"/>
        <w:rPr>
          <w:rFonts w:ascii="Arial" w:eastAsia="Arial" w:hAnsi="Arial" w:cs="Arial"/>
          <w:sz w:val="20"/>
          <w:szCs w:val="20"/>
        </w:rPr>
      </w:pPr>
    </w:p>
    <w:p w14:paraId="5B8B55D6" w14:textId="77777777" w:rsidR="00612678" w:rsidRPr="00A705AC" w:rsidRDefault="00612678" w:rsidP="00A705AC">
      <w:pPr>
        <w:ind w:left="5672"/>
        <w:rPr>
          <w:rFonts w:ascii="Arial" w:eastAsia="Arial" w:hAnsi="Arial" w:cs="Arial"/>
          <w:sz w:val="20"/>
          <w:szCs w:val="20"/>
        </w:rPr>
      </w:pPr>
    </w:p>
    <w:p w14:paraId="0B68DD85" w14:textId="77777777" w:rsidR="00612678" w:rsidRPr="00A705AC" w:rsidRDefault="00612678" w:rsidP="00A705AC">
      <w:pPr>
        <w:ind w:left="5672"/>
        <w:rPr>
          <w:rFonts w:ascii="Arial" w:eastAsia="Arial" w:hAnsi="Arial" w:cs="Arial"/>
          <w:sz w:val="20"/>
          <w:szCs w:val="20"/>
        </w:rPr>
      </w:pPr>
    </w:p>
    <w:p w14:paraId="5106E493" w14:textId="77777777" w:rsidR="00612678" w:rsidRPr="00A705AC" w:rsidRDefault="00612678" w:rsidP="00A705AC">
      <w:pPr>
        <w:rPr>
          <w:rFonts w:ascii="Arial" w:eastAsia="Arial" w:hAnsi="Arial" w:cs="Arial"/>
          <w:sz w:val="20"/>
          <w:szCs w:val="20"/>
        </w:rPr>
      </w:pPr>
    </w:p>
    <w:p w14:paraId="107BAA28" w14:textId="77777777" w:rsidR="00612678" w:rsidRPr="00A705AC" w:rsidRDefault="00612678" w:rsidP="00A705AC">
      <w:pPr>
        <w:rPr>
          <w:rFonts w:ascii="Arial" w:eastAsia="Arial" w:hAnsi="Arial" w:cs="Arial"/>
          <w:sz w:val="20"/>
          <w:szCs w:val="20"/>
        </w:rPr>
      </w:pPr>
    </w:p>
    <w:p w14:paraId="733B7055" w14:textId="77777777" w:rsidR="00612678" w:rsidRPr="00A705AC" w:rsidRDefault="00612678" w:rsidP="00A705AC">
      <w:pPr>
        <w:rPr>
          <w:rFonts w:ascii="Arial" w:eastAsia="Arial" w:hAnsi="Arial" w:cs="Arial"/>
          <w:sz w:val="20"/>
          <w:szCs w:val="20"/>
        </w:rPr>
      </w:pPr>
    </w:p>
    <w:p w14:paraId="4A5168BC" w14:textId="77777777" w:rsidR="00612678" w:rsidRPr="00A705AC" w:rsidRDefault="00612678" w:rsidP="00A705AC">
      <w:pPr>
        <w:rPr>
          <w:rFonts w:ascii="Arial" w:eastAsia="Arial" w:hAnsi="Arial" w:cs="Arial"/>
          <w:sz w:val="20"/>
          <w:szCs w:val="20"/>
        </w:rPr>
      </w:pPr>
    </w:p>
    <w:p w14:paraId="302BD7E1" w14:textId="77777777" w:rsidR="00612678" w:rsidRPr="00A705AC" w:rsidRDefault="00612678" w:rsidP="00A705AC">
      <w:pPr>
        <w:rPr>
          <w:rFonts w:ascii="Arial" w:eastAsia="Arial" w:hAnsi="Arial" w:cs="Arial"/>
          <w:sz w:val="20"/>
          <w:szCs w:val="20"/>
        </w:rPr>
      </w:pPr>
    </w:p>
    <w:p w14:paraId="1D059594" w14:textId="77777777" w:rsidR="00612678" w:rsidRPr="00A705AC" w:rsidRDefault="00612678" w:rsidP="00A705AC">
      <w:pPr>
        <w:tabs>
          <w:tab w:val="left" w:pos="-10816"/>
        </w:tabs>
        <w:ind w:right="969"/>
        <w:jc w:val="right"/>
        <w:rPr>
          <w:rFonts w:ascii="Arial" w:eastAsia="Arial" w:hAnsi="Arial" w:cs="Arial"/>
          <w:sz w:val="20"/>
          <w:szCs w:val="20"/>
        </w:rPr>
      </w:pPr>
    </w:p>
    <w:p w14:paraId="7A480323" w14:textId="77777777" w:rsidR="00612678" w:rsidRPr="00A705AC" w:rsidRDefault="00612678" w:rsidP="00A705AC">
      <w:pPr>
        <w:jc w:val="center"/>
        <w:rPr>
          <w:rFonts w:ascii="Arial" w:eastAsia="Arial" w:hAnsi="Arial" w:cs="Arial"/>
          <w:b/>
          <w:bCs/>
          <w:sz w:val="20"/>
          <w:szCs w:val="20"/>
        </w:rPr>
      </w:pPr>
    </w:p>
    <w:p w14:paraId="37AD54A5" w14:textId="77777777" w:rsidR="00612678" w:rsidRPr="00A705AC" w:rsidRDefault="00612678" w:rsidP="00A705AC">
      <w:pPr>
        <w:jc w:val="center"/>
        <w:rPr>
          <w:rFonts w:ascii="Arial" w:eastAsia="Arial" w:hAnsi="Arial" w:cs="Arial"/>
          <w:b/>
          <w:bCs/>
          <w:sz w:val="20"/>
          <w:szCs w:val="20"/>
        </w:rPr>
      </w:pPr>
    </w:p>
    <w:p w14:paraId="0F950C3F" w14:textId="77777777" w:rsidR="00612678" w:rsidRPr="00A705AC" w:rsidRDefault="00612678" w:rsidP="00A705AC">
      <w:pPr>
        <w:jc w:val="center"/>
        <w:rPr>
          <w:rFonts w:ascii="Arial" w:eastAsia="Arial" w:hAnsi="Arial" w:cs="Arial"/>
          <w:b/>
          <w:bCs/>
          <w:sz w:val="20"/>
          <w:szCs w:val="20"/>
        </w:rPr>
      </w:pPr>
    </w:p>
    <w:p w14:paraId="6403793E" w14:textId="77777777" w:rsidR="00612678" w:rsidRPr="00A705AC" w:rsidRDefault="00612678" w:rsidP="00A705AC">
      <w:pPr>
        <w:jc w:val="center"/>
        <w:rPr>
          <w:rFonts w:ascii="Arial" w:eastAsia="Arial" w:hAnsi="Arial" w:cs="Arial"/>
          <w:b/>
          <w:bCs/>
          <w:sz w:val="20"/>
          <w:szCs w:val="20"/>
        </w:rPr>
      </w:pPr>
    </w:p>
    <w:p w14:paraId="744F2DBD" w14:textId="77777777" w:rsidR="00612678" w:rsidRPr="00A705AC" w:rsidRDefault="00612678" w:rsidP="00A705AC">
      <w:pPr>
        <w:jc w:val="center"/>
        <w:rPr>
          <w:rFonts w:ascii="Arial" w:eastAsia="Arial" w:hAnsi="Arial" w:cs="Arial"/>
          <w:b/>
          <w:bCs/>
          <w:sz w:val="20"/>
          <w:szCs w:val="20"/>
        </w:rPr>
      </w:pPr>
    </w:p>
    <w:p w14:paraId="1C9AB348" w14:textId="77777777" w:rsidR="00612678" w:rsidRPr="00A705AC" w:rsidRDefault="00612678" w:rsidP="00A705AC">
      <w:pPr>
        <w:jc w:val="center"/>
        <w:rPr>
          <w:rFonts w:ascii="Arial" w:eastAsia="Arial" w:hAnsi="Arial" w:cs="Arial"/>
          <w:b/>
          <w:bCs/>
          <w:sz w:val="20"/>
          <w:szCs w:val="20"/>
        </w:rPr>
      </w:pPr>
    </w:p>
    <w:p w14:paraId="75DCA227" w14:textId="77777777" w:rsidR="00612678" w:rsidRPr="00A705AC" w:rsidRDefault="00612678" w:rsidP="00A705AC">
      <w:pPr>
        <w:jc w:val="center"/>
        <w:rPr>
          <w:rFonts w:ascii="Arial" w:eastAsia="Arial" w:hAnsi="Arial" w:cs="Arial"/>
          <w:b/>
          <w:bCs/>
          <w:sz w:val="20"/>
          <w:szCs w:val="20"/>
        </w:rPr>
      </w:pPr>
    </w:p>
    <w:p w14:paraId="2C459992" w14:textId="77777777" w:rsidR="00612678" w:rsidRPr="00A705AC" w:rsidRDefault="00612678" w:rsidP="00A705AC">
      <w:pPr>
        <w:jc w:val="center"/>
        <w:rPr>
          <w:rFonts w:ascii="Arial" w:eastAsia="Arial" w:hAnsi="Arial" w:cs="Arial"/>
          <w:b/>
          <w:bCs/>
          <w:sz w:val="20"/>
          <w:szCs w:val="20"/>
        </w:rPr>
      </w:pPr>
    </w:p>
    <w:p w14:paraId="052142FF" w14:textId="77777777" w:rsidR="00612678" w:rsidRPr="00A705AC" w:rsidRDefault="00612678" w:rsidP="00A705AC">
      <w:pPr>
        <w:jc w:val="center"/>
        <w:rPr>
          <w:rFonts w:ascii="Arial" w:eastAsia="Arial" w:hAnsi="Arial" w:cs="Arial"/>
          <w:b/>
          <w:bCs/>
          <w:sz w:val="20"/>
          <w:szCs w:val="20"/>
        </w:rPr>
      </w:pPr>
    </w:p>
    <w:p w14:paraId="6813D2A7" w14:textId="77777777" w:rsidR="00612678" w:rsidRPr="00A705AC" w:rsidRDefault="00612678" w:rsidP="00A705AC">
      <w:pPr>
        <w:jc w:val="center"/>
        <w:rPr>
          <w:rFonts w:ascii="Arial" w:eastAsia="Arial" w:hAnsi="Arial" w:cs="Arial"/>
          <w:b/>
          <w:bCs/>
          <w:sz w:val="20"/>
          <w:szCs w:val="20"/>
        </w:rPr>
      </w:pPr>
    </w:p>
    <w:p w14:paraId="5B853C57" w14:textId="77777777" w:rsidR="00612678" w:rsidRPr="00A705AC" w:rsidRDefault="00612678" w:rsidP="00A705AC">
      <w:pPr>
        <w:jc w:val="center"/>
        <w:rPr>
          <w:rFonts w:ascii="Arial" w:eastAsia="Arial" w:hAnsi="Arial" w:cs="Arial"/>
          <w:b/>
          <w:bCs/>
          <w:sz w:val="20"/>
          <w:szCs w:val="20"/>
        </w:rPr>
      </w:pPr>
    </w:p>
    <w:p w14:paraId="2168B01F" w14:textId="77777777" w:rsidR="00612678" w:rsidRPr="00A705AC" w:rsidRDefault="00612678" w:rsidP="00A705AC">
      <w:pPr>
        <w:jc w:val="center"/>
        <w:rPr>
          <w:rFonts w:ascii="Arial" w:eastAsia="Arial" w:hAnsi="Arial" w:cs="Arial"/>
          <w:b/>
          <w:bCs/>
          <w:sz w:val="20"/>
          <w:szCs w:val="20"/>
        </w:rPr>
      </w:pPr>
    </w:p>
    <w:p w14:paraId="483958EC" w14:textId="77777777" w:rsidR="00612678" w:rsidRPr="00A705AC" w:rsidRDefault="00612678" w:rsidP="00A705AC">
      <w:pPr>
        <w:jc w:val="center"/>
        <w:rPr>
          <w:rFonts w:ascii="Arial" w:eastAsia="Arial" w:hAnsi="Arial" w:cs="Arial"/>
          <w:b/>
          <w:bCs/>
          <w:sz w:val="20"/>
          <w:szCs w:val="20"/>
        </w:rPr>
      </w:pPr>
    </w:p>
    <w:p w14:paraId="5B153065" w14:textId="77777777" w:rsidR="00612678" w:rsidRPr="00A705AC" w:rsidRDefault="00612678" w:rsidP="00A705AC">
      <w:pPr>
        <w:jc w:val="center"/>
        <w:rPr>
          <w:rFonts w:ascii="Arial" w:eastAsia="Arial" w:hAnsi="Arial" w:cs="Arial"/>
          <w:b/>
          <w:bCs/>
          <w:sz w:val="20"/>
          <w:szCs w:val="20"/>
        </w:rPr>
      </w:pPr>
    </w:p>
    <w:p w14:paraId="56EE8AA7" w14:textId="77777777" w:rsidR="00612678" w:rsidRPr="00A705AC" w:rsidRDefault="00612678" w:rsidP="00A705AC">
      <w:pPr>
        <w:jc w:val="center"/>
        <w:rPr>
          <w:rFonts w:ascii="Arial" w:eastAsia="Arial" w:hAnsi="Arial" w:cs="Arial"/>
          <w:b/>
          <w:bCs/>
          <w:sz w:val="20"/>
          <w:szCs w:val="20"/>
        </w:rPr>
      </w:pPr>
    </w:p>
    <w:p w14:paraId="1849FB18" w14:textId="77777777" w:rsidR="00612678" w:rsidRPr="00A705AC" w:rsidRDefault="00612678" w:rsidP="00A705AC">
      <w:pPr>
        <w:jc w:val="center"/>
        <w:rPr>
          <w:rFonts w:ascii="Arial" w:eastAsia="Arial" w:hAnsi="Arial" w:cs="Arial"/>
          <w:b/>
          <w:bCs/>
          <w:sz w:val="20"/>
          <w:szCs w:val="20"/>
        </w:rPr>
      </w:pPr>
    </w:p>
    <w:p w14:paraId="693273B3" w14:textId="77777777" w:rsidR="00612678" w:rsidRPr="00A705AC" w:rsidRDefault="00612678" w:rsidP="00A705AC">
      <w:pPr>
        <w:jc w:val="center"/>
        <w:rPr>
          <w:rFonts w:ascii="Arial" w:eastAsia="Arial" w:hAnsi="Arial" w:cs="Arial"/>
          <w:b/>
          <w:bCs/>
          <w:sz w:val="20"/>
          <w:szCs w:val="20"/>
        </w:rPr>
      </w:pPr>
    </w:p>
    <w:p w14:paraId="4F8D8BC5" w14:textId="77777777" w:rsidR="00612678" w:rsidRPr="00A705AC" w:rsidRDefault="00612678" w:rsidP="00A705AC">
      <w:pPr>
        <w:jc w:val="center"/>
        <w:rPr>
          <w:rFonts w:ascii="Arial" w:eastAsia="Arial" w:hAnsi="Arial" w:cs="Arial"/>
          <w:b/>
          <w:bCs/>
          <w:sz w:val="20"/>
          <w:szCs w:val="20"/>
        </w:rPr>
      </w:pPr>
    </w:p>
    <w:p w14:paraId="0437D412" w14:textId="77777777" w:rsidR="00612678" w:rsidRPr="00A705AC" w:rsidRDefault="00612678" w:rsidP="00A705AC">
      <w:pPr>
        <w:jc w:val="center"/>
        <w:rPr>
          <w:rFonts w:ascii="Arial" w:eastAsia="Arial" w:hAnsi="Arial" w:cs="Arial"/>
          <w:b/>
          <w:bCs/>
          <w:sz w:val="20"/>
          <w:szCs w:val="20"/>
        </w:rPr>
      </w:pPr>
    </w:p>
    <w:p w14:paraId="6CCF5F4C" w14:textId="77777777" w:rsidR="00612678" w:rsidRPr="00A705AC" w:rsidRDefault="00612678" w:rsidP="00A705AC">
      <w:pPr>
        <w:jc w:val="center"/>
        <w:rPr>
          <w:rFonts w:ascii="Arial" w:eastAsia="Arial" w:hAnsi="Arial" w:cs="Arial"/>
          <w:b/>
          <w:bCs/>
          <w:sz w:val="20"/>
          <w:szCs w:val="20"/>
        </w:rPr>
      </w:pPr>
    </w:p>
    <w:p w14:paraId="6A87DF9E" w14:textId="77777777" w:rsidR="00612678" w:rsidRPr="00A705AC" w:rsidRDefault="00612678" w:rsidP="00A705AC">
      <w:pPr>
        <w:jc w:val="center"/>
        <w:rPr>
          <w:rFonts w:ascii="Arial" w:eastAsia="Arial" w:hAnsi="Arial" w:cs="Arial"/>
          <w:b/>
          <w:bCs/>
          <w:sz w:val="20"/>
          <w:szCs w:val="20"/>
        </w:rPr>
      </w:pPr>
    </w:p>
    <w:p w14:paraId="799A97B9" w14:textId="77777777" w:rsidR="00612678" w:rsidRPr="00A705AC" w:rsidRDefault="00612678" w:rsidP="00A705AC">
      <w:pPr>
        <w:jc w:val="center"/>
        <w:rPr>
          <w:rFonts w:ascii="Arial" w:eastAsia="Arial" w:hAnsi="Arial" w:cs="Arial"/>
          <w:b/>
          <w:bCs/>
          <w:sz w:val="20"/>
          <w:szCs w:val="20"/>
        </w:rPr>
      </w:pPr>
    </w:p>
    <w:p w14:paraId="3ABB808E" w14:textId="77777777" w:rsidR="00612678" w:rsidRPr="00A705AC" w:rsidRDefault="00612678" w:rsidP="00A705AC">
      <w:pPr>
        <w:jc w:val="center"/>
        <w:rPr>
          <w:rFonts w:ascii="Arial" w:eastAsia="Arial" w:hAnsi="Arial" w:cs="Arial"/>
          <w:b/>
          <w:bCs/>
          <w:sz w:val="20"/>
          <w:szCs w:val="20"/>
        </w:rPr>
      </w:pPr>
    </w:p>
    <w:p w14:paraId="463F9416" w14:textId="77777777" w:rsidR="00612678" w:rsidRPr="00A705AC" w:rsidRDefault="00612678" w:rsidP="00A705AC">
      <w:pPr>
        <w:jc w:val="center"/>
        <w:rPr>
          <w:rFonts w:ascii="Arial" w:eastAsia="Arial" w:hAnsi="Arial" w:cs="Arial"/>
          <w:b/>
          <w:bCs/>
          <w:sz w:val="20"/>
          <w:szCs w:val="20"/>
        </w:rPr>
      </w:pPr>
    </w:p>
    <w:p w14:paraId="1020FB4B" w14:textId="77777777" w:rsidR="00612678" w:rsidRPr="00A705AC" w:rsidRDefault="00612678" w:rsidP="00A705AC">
      <w:pPr>
        <w:jc w:val="center"/>
        <w:rPr>
          <w:rFonts w:ascii="Arial" w:eastAsia="Arial" w:hAnsi="Arial" w:cs="Arial"/>
          <w:b/>
          <w:bCs/>
          <w:sz w:val="20"/>
          <w:szCs w:val="20"/>
        </w:rPr>
      </w:pPr>
    </w:p>
    <w:p w14:paraId="5C5523EB" w14:textId="77777777" w:rsidR="00612678" w:rsidRPr="00A705AC" w:rsidRDefault="00612678" w:rsidP="00A705AC">
      <w:pPr>
        <w:jc w:val="center"/>
        <w:rPr>
          <w:rFonts w:ascii="Arial" w:eastAsia="Arial" w:hAnsi="Arial" w:cs="Arial"/>
          <w:b/>
          <w:bCs/>
          <w:sz w:val="20"/>
          <w:szCs w:val="20"/>
        </w:rPr>
      </w:pPr>
    </w:p>
    <w:p w14:paraId="494FC6A3" w14:textId="77777777" w:rsidR="00612678" w:rsidRPr="00A705AC" w:rsidRDefault="00612678" w:rsidP="00A705AC">
      <w:pPr>
        <w:rPr>
          <w:rFonts w:ascii="Arial" w:eastAsia="Arial" w:hAnsi="Arial" w:cs="Arial"/>
          <w:b/>
          <w:bCs/>
          <w:sz w:val="20"/>
          <w:szCs w:val="20"/>
        </w:rPr>
      </w:pPr>
    </w:p>
    <w:p w14:paraId="16C364A5" w14:textId="77777777" w:rsidR="007D7C51" w:rsidRPr="00A705AC" w:rsidRDefault="007D7C51" w:rsidP="00A705AC">
      <w:pPr>
        <w:rPr>
          <w:rFonts w:ascii="Arial" w:eastAsia="Arial" w:hAnsi="Arial" w:cs="Arial"/>
          <w:b/>
          <w:bCs/>
          <w:sz w:val="20"/>
          <w:szCs w:val="20"/>
        </w:rPr>
      </w:pPr>
    </w:p>
    <w:p w14:paraId="420FB852" w14:textId="77777777" w:rsidR="007D7C51" w:rsidRPr="00A705AC" w:rsidRDefault="007D7C51" w:rsidP="00A705AC">
      <w:pPr>
        <w:rPr>
          <w:rFonts w:ascii="Arial" w:eastAsia="Arial" w:hAnsi="Arial" w:cs="Arial"/>
          <w:b/>
          <w:bCs/>
          <w:sz w:val="20"/>
          <w:szCs w:val="20"/>
        </w:rPr>
      </w:pPr>
    </w:p>
    <w:p w14:paraId="14843402" w14:textId="77777777" w:rsidR="00612678" w:rsidRDefault="00612678" w:rsidP="00A705AC">
      <w:pPr>
        <w:rPr>
          <w:rFonts w:ascii="Arial" w:eastAsia="Arial" w:hAnsi="Arial" w:cs="Arial"/>
          <w:b/>
          <w:bCs/>
          <w:sz w:val="20"/>
          <w:szCs w:val="20"/>
        </w:rPr>
      </w:pPr>
    </w:p>
    <w:p w14:paraId="65EC4D37" w14:textId="77777777" w:rsidR="00F95996" w:rsidRPr="00A705AC" w:rsidRDefault="00F95996" w:rsidP="00A705AC">
      <w:pPr>
        <w:rPr>
          <w:rFonts w:ascii="Arial" w:eastAsia="Arial" w:hAnsi="Arial" w:cs="Arial"/>
          <w:b/>
          <w:bCs/>
          <w:sz w:val="20"/>
          <w:szCs w:val="20"/>
        </w:rPr>
      </w:pPr>
    </w:p>
    <w:p w14:paraId="2ECBED92" w14:textId="77777777" w:rsidR="00612678" w:rsidRPr="00A705AC" w:rsidRDefault="00612678" w:rsidP="00A705AC">
      <w:pPr>
        <w:rPr>
          <w:rFonts w:ascii="Arial" w:eastAsia="Arial" w:hAnsi="Arial" w:cs="Arial"/>
          <w:b/>
          <w:bCs/>
          <w:sz w:val="20"/>
          <w:szCs w:val="20"/>
        </w:rPr>
      </w:pPr>
    </w:p>
    <w:p w14:paraId="6065C065" w14:textId="77777777" w:rsidR="00612678" w:rsidRPr="00A705AC" w:rsidRDefault="00612678" w:rsidP="00A705AC">
      <w:pPr>
        <w:rPr>
          <w:rFonts w:ascii="Arial" w:eastAsia="Arial" w:hAnsi="Arial" w:cs="Arial"/>
          <w:b/>
          <w:bCs/>
          <w:sz w:val="20"/>
          <w:szCs w:val="20"/>
        </w:rPr>
      </w:pPr>
    </w:p>
    <w:p w14:paraId="3A92D209" w14:textId="77777777" w:rsidR="00612678" w:rsidRPr="00A705AC" w:rsidRDefault="005956EF" w:rsidP="00A705AC">
      <w:pPr>
        <w:jc w:val="both"/>
        <w:rPr>
          <w:rFonts w:ascii="Arial" w:eastAsia="Arial" w:hAnsi="Arial" w:cs="Arial"/>
          <w:sz w:val="20"/>
          <w:szCs w:val="20"/>
        </w:rPr>
      </w:pPr>
      <w:r w:rsidRPr="00A705AC">
        <w:rPr>
          <w:rFonts w:ascii="Arial" w:hAnsi="Arial" w:cs="Arial"/>
          <w:b/>
          <w:bCs/>
          <w:sz w:val="20"/>
          <w:szCs w:val="20"/>
        </w:rPr>
        <w:lastRenderedPageBreak/>
        <w:t>I. Nazwa oraz adres zamawiającego, numer telefonu, adres poczty elektronicznej oraz strony internetowej prowadzonego postępowania</w:t>
      </w:r>
    </w:p>
    <w:p w14:paraId="324B7E91" w14:textId="77777777" w:rsidR="007D7C51" w:rsidRPr="00A705AC" w:rsidRDefault="007D7C51" w:rsidP="00A705AC">
      <w:pPr>
        <w:rPr>
          <w:rFonts w:ascii="Arial" w:hAnsi="Arial" w:cs="Arial"/>
          <w:b/>
          <w:bCs/>
          <w:kern w:val="2"/>
          <w:sz w:val="20"/>
          <w:szCs w:val="20"/>
        </w:rPr>
      </w:pPr>
      <w:r w:rsidRPr="00A705AC">
        <w:rPr>
          <w:rFonts w:ascii="Arial" w:hAnsi="Arial" w:cs="Arial"/>
          <w:kern w:val="2"/>
          <w:sz w:val="20"/>
          <w:szCs w:val="20"/>
        </w:rPr>
        <w:t>GMINA KOLBUDY</w:t>
      </w:r>
      <w:r w:rsidRPr="00A705AC">
        <w:rPr>
          <w:rFonts w:ascii="Arial" w:hAnsi="Arial" w:cs="Arial"/>
          <w:b/>
          <w:bCs/>
          <w:kern w:val="2"/>
          <w:sz w:val="20"/>
          <w:szCs w:val="20"/>
        </w:rPr>
        <w:t xml:space="preserve"> </w:t>
      </w:r>
    </w:p>
    <w:p w14:paraId="154343BD" w14:textId="77777777" w:rsidR="007D7C51" w:rsidRPr="00A705AC" w:rsidRDefault="007D7C51" w:rsidP="00A705AC">
      <w:pPr>
        <w:rPr>
          <w:rFonts w:ascii="Arial" w:hAnsi="Arial" w:cs="Arial"/>
          <w:kern w:val="2"/>
          <w:sz w:val="20"/>
          <w:szCs w:val="20"/>
        </w:rPr>
      </w:pPr>
      <w:r w:rsidRPr="00A705AC">
        <w:rPr>
          <w:rFonts w:ascii="Arial" w:hAnsi="Arial" w:cs="Arial"/>
          <w:kern w:val="2"/>
          <w:sz w:val="20"/>
          <w:szCs w:val="20"/>
        </w:rPr>
        <w:t xml:space="preserve">z siedzibą przy ul. Staromłyńska 1 </w:t>
      </w:r>
    </w:p>
    <w:p w14:paraId="508A72F0" w14:textId="77777777" w:rsidR="007D7C51" w:rsidRPr="00A705AC" w:rsidRDefault="007D7C51" w:rsidP="00A705AC">
      <w:pPr>
        <w:rPr>
          <w:rFonts w:ascii="Arial" w:hAnsi="Arial" w:cs="Arial"/>
          <w:kern w:val="2"/>
          <w:sz w:val="20"/>
          <w:szCs w:val="20"/>
        </w:rPr>
      </w:pPr>
      <w:r w:rsidRPr="00A705AC">
        <w:rPr>
          <w:rFonts w:ascii="Arial" w:hAnsi="Arial" w:cs="Arial"/>
          <w:kern w:val="2"/>
          <w:sz w:val="20"/>
          <w:szCs w:val="20"/>
        </w:rPr>
        <w:t xml:space="preserve">83-050 Kolbudy </w:t>
      </w:r>
    </w:p>
    <w:p w14:paraId="6A6853C0" w14:textId="77777777" w:rsidR="007D7C51" w:rsidRPr="00A705AC" w:rsidRDefault="007D7C51" w:rsidP="00A705AC">
      <w:pPr>
        <w:rPr>
          <w:rFonts w:ascii="Arial" w:hAnsi="Arial" w:cs="Arial"/>
          <w:b/>
          <w:kern w:val="2"/>
          <w:sz w:val="20"/>
          <w:szCs w:val="20"/>
        </w:rPr>
      </w:pPr>
      <w:r w:rsidRPr="00A705AC">
        <w:rPr>
          <w:rFonts w:ascii="Arial" w:hAnsi="Arial" w:cs="Arial"/>
          <w:kern w:val="2"/>
          <w:sz w:val="20"/>
          <w:szCs w:val="20"/>
        </w:rPr>
        <w:t>NIP 583-25-35-406</w:t>
      </w:r>
    </w:p>
    <w:p w14:paraId="3F61E28A" w14:textId="77777777" w:rsidR="007D7C51" w:rsidRPr="00A705AC" w:rsidRDefault="007D7C51" w:rsidP="00A705AC">
      <w:pPr>
        <w:rPr>
          <w:rFonts w:ascii="Arial" w:hAnsi="Arial" w:cs="Arial"/>
          <w:b/>
          <w:kern w:val="2"/>
          <w:sz w:val="20"/>
          <w:szCs w:val="20"/>
        </w:rPr>
      </w:pPr>
    </w:p>
    <w:p w14:paraId="293C904A" w14:textId="77777777" w:rsidR="007D7C51" w:rsidRPr="00A705AC" w:rsidRDefault="007D7C51" w:rsidP="00A705AC">
      <w:pPr>
        <w:rPr>
          <w:rFonts w:ascii="Arial" w:hAnsi="Arial" w:cs="Arial"/>
          <w:kern w:val="2"/>
          <w:sz w:val="20"/>
          <w:szCs w:val="20"/>
        </w:rPr>
      </w:pPr>
      <w:r w:rsidRPr="00A705AC">
        <w:rPr>
          <w:rFonts w:ascii="Arial" w:hAnsi="Arial" w:cs="Arial"/>
          <w:b/>
          <w:kern w:val="2"/>
          <w:sz w:val="20"/>
          <w:szCs w:val="20"/>
        </w:rPr>
        <w:t>Dane kontaktowe:</w:t>
      </w:r>
    </w:p>
    <w:p w14:paraId="13783DA7" w14:textId="77777777" w:rsidR="007D7C51" w:rsidRPr="00A705AC" w:rsidRDefault="007D7C51" w:rsidP="00A705AC">
      <w:pPr>
        <w:rPr>
          <w:rFonts w:ascii="Arial" w:hAnsi="Arial" w:cs="Arial"/>
          <w:kern w:val="2"/>
          <w:sz w:val="20"/>
          <w:szCs w:val="20"/>
        </w:rPr>
      </w:pPr>
      <w:r w:rsidRPr="00A705AC">
        <w:rPr>
          <w:rFonts w:ascii="Arial" w:hAnsi="Arial" w:cs="Arial"/>
          <w:kern w:val="2"/>
          <w:sz w:val="20"/>
          <w:szCs w:val="20"/>
        </w:rPr>
        <w:t>Tel. +48 58 691 05 20(21), fax. +48 58 691 05 58</w:t>
      </w:r>
    </w:p>
    <w:p w14:paraId="06E1F02F" w14:textId="77777777" w:rsidR="007D7C51" w:rsidRPr="00A705AC" w:rsidRDefault="007D7C51" w:rsidP="00A705AC">
      <w:pPr>
        <w:rPr>
          <w:rFonts w:ascii="Arial" w:hAnsi="Arial" w:cs="Arial"/>
          <w:kern w:val="2"/>
          <w:sz w:val="20"/>
          <w:szCs w:val="20"/>
        </w:rPr>
      </w:pPr>
      <w:r w:rsidRPr="00A705AC">
        <w:rPr>
          <w:rFonts w:ascii="Arial" w:hAnsi="Arial" w:cs="Arial"/>
          <w:kern w:val="2"/>
          <w:sz w:val="20"/>
          <w:szCs w:val="20"/>
        </w:rPr>
        <w:t xml:space="preserve">Strona internetowa: </w:t>
      </w:r>
      <w:hyperlink r:id="rId8" w:history="1">
        <w:r w:rsidRPr="00A705AC">
          <w:rPr>
            <w:rStyle w:val="Hipercze"/>
            <w:rFonts w:ascii="Arial" w:hAnsi="Arial" w:cs="Arial"/>
            <w:kern w:val="2"/>
            <w:sz w:val="20"/>
            <w:szCs w:val="20"/>
          </w:rPr>
          <w:t>https://www.kolbudy.pl</w:t>
        </w:r>
      </w:hyperlink>
      <w:r w:rsidRPr="00A705AC">
        <w:rPr>
          <w:rFonts w:ascii="Arial" w:hAnsi="Arial" w:cs="Arial"/>
          <w:kern w:val="2"/>
          <w:sz w:val="20"/>
          <w:szCs w:val="20"/>
        </w:rPr>
        <w:t xml:space="preserve"> </w:t>
      </w:r>
    </w:p>
    <w:p w14:paraId="2D5579BA" w14:textId="3044D2A8" w:rsidR="007D7C51" w:rsidRPr="00A705AC" w:rsidRDefault="007D7C51" w:rsidP="00A705AC">
      <w:pPr>
        <w:rPr>
          <w:rFonts w:ascii="Arial" w:hAnsi="Arial" w:cs="Arial"/>
          <w:kern w:val="2"/>
          <w:sz w:val="20"/>
          <w:szCs w:val="20"/>
        </w:rPr>
      </w:pPr>
      <w:r w:rsidRPr="00A705AC">
        <w:rPr>
          <w:rFonts w:ascii="Arial" w:hAnsi="Arial" w:cs="Arial"/>
          <w:kern w:val="2"/>
          <w:sz w:val="20"/>
          <w:szCs w:val="20"/>
        </w:rPr>
        <w:t xml:space="preserve">e-mail: </w:t>
      </w:r>
      <w:hyperlink r:id="rId9" w:history="1">
        <w:r w:rsidRPr="00A705AC">
          <w:rPr>
            <w:rStyle w:val="Hipercze"/>
            <w:rFonts w:ascii="Arial" w:hAnsi="Arial" w:cs="Arial"/>
            <w:kern w:val="2"/>
            <w:sz w:val="20"/>
            <w:szCs w:val="20"/>
          </w:rPr>
          <w:t>zamowienia.publiczne@kolbudy.pl</w:t>
        </w:r>
      </w:hyperlink>
    </w:p>
    <w:p w14:paraId="27592EE7" w14:textId="7B59566C" w:rsidR="007D7C51" w:rsidRPr="00A705AC" w:rsidRDefault="007D7C51" w:rsidP="00A705AC">
      <w:pPr>
        <w:rPr>
          <w:rFonts w:ascii="Arial" w:hAnsi="Arial" w:cs="Arial"/>
          <w:kern w:val="2"/>
          <w:sz w:val="20"/>
          <w:szCs w:val="20"/>
        </w:rPr>
      </w:pPr>
      <w:r w:rsidRPr="00A705AC">
        <w:rPr>
          <w:rFonts w:ascii="Arial" w:hAnsi="Arial" w:cs="Arial"/>
          <w:kern w:val="2"/>
          <w:sz w:val="20"/>
          <w:szCs w:val="20"/>
        </w:rPr>
        <w:t xml:space="preserve">Godziny urzędowania: pon. 7.30-17.00, wt., czw., </w:t>
      </w:r>
      <w:proofErr w:type="spellStart"/>
      <w:r w:rsidRPr="00A705AC">
        <w:rPr>
          <w:rFonts w:ascii="Arial" w:hAnsi="Arial" w:cs="Arial"/>
          <w:kern w:val="2"/>
          <w:sz w:val="20"/>
          <w:szCs w:val="20"/>
        </w:rPr>
        <w:t>piąt</w:t>
      </w:r>
      <w:proofErr w:type="spellEnd"/>
      <w:r w:rsidRPr="00A705AC">
        <w:rPr>
          <w:rFonts w:ascii="Arial" w:hAnsi="Arial" w:cs="Arial"/>
          <w:kern w:val="2"/>
          <w:sz w:val="20"/>
          <w:szCs w:val="20"/>
        </w:rPr>
        <w:t>. 7.30-15.00, śr. 7.30-15.30</w:t>
      </w:r>
    </w:p>
    <w:p w14:paraId="22BD595E" w14:textId="77777777" w:rsidR="00612678" w:rsidRPr="00921AE9" w:rsidRDefault="00612678" w:rsidP="00A705AC">
      <w:pPr>
        <w:rPr>
          <w:rFonts w:ascii="Arial" w:eastAsia="Arial" w:hAnsi="Arial" w:cs="Arial"/>
          <w:b/>
          <w:bCs/>
          <w:sz w:val="20"/>
          <w:szCs w:val="20"/>
        </w:rPr>
      </w:pPr>
    </w:p>
    <w:p w14:paraId="551A1FD2" w14:textId="77777777" w:rsidR="00612678" w:rsidRPr="00921AE9" w:rsidRDefault="005956EF" w:rsidP="00A705AC">
      <w:pPr>
        <w:jc w:val="both"/>
        <w:rPr>
          <w:rFonts w:ascii="Arial" w:eastAsia="Arial" w:hAnsi="Arial" w:cs="Arial"/>
          <w:b/>
          <w:bCs/>
          <w:sz w:val="20"/>
          <w:szCs w:val="20"/>
        </w:rPr>
      </w:pPr>
      <w:r w:rsidRPr="00921AE9">
        <w:rPr>
          <w:rFonts w:ascii="Arial" w:hAnsi="Arial" w:cs="Arial"/>
          <w:b/>
          <w:bCs/>
          <w:sz w:val="20"/>
          <w:szCs w:val="20"/>
        </w:rPr>
        <w:t>II. Adres strony internetowej, na której udostępniane będą zmiany i wyjaśnienia treści SWZ oraz inne dokumenty zamówienia bezpośrednio związane z postępowaniem o udzielenie zamówienia</w:t>
      </w:r>
    </w:p>
    <w:p w14:paraId="228F52F1" w14:textId="31316998" w:rsidR="00E96D07" w:rsidRPr="00921AE9" w:rsidRDefault="00921AE9" w:rsidP="00A705AC">
      <w:pPr>
        <w:jc w:val="both"/>
        <w:rPr>
          <w:rFonts w:ascii="Arial" w:hAnsi="Arial" w:cs="Arial"/>
          <w:sz w:val="20"/>
          <w:szCs w:val="20"/>
        </w:rPr>
      </w:pPr>
      <w:hyperlink r:id="rId10" w:history="1">
        <w:r w:rsidRPr="00921AE9">
          <w:rPr>
            <w:rStyle w:val="Hipercze"/>
            <w:rFonts w:ascii="Arial" w:hAnsi="Arial" w:cs="Arial"/>
            <w:sz w:val="20"/>
            <w:szCs w:val="20"/>
          </w:rPr>
          <w:t>https://ezamowienia.gov.pl/mp-client/search/list/ocds-148610-a9cedb8f-0690-4b18-af6d-6635b3f63315</w:t>
        </w:r>
      </w:hyperlink>
      <w:r w:rsidRPr="00921AE9">
        <w:rPr>
          <w:rFonts w:ascii="Arial" w:hAnsi="Arial" w:cs="Arial"/>
          <w:sz w:val="20"/>
          <w:szCs w:val="20"/>
        </w:rPr>
        <w:t xml:space="preserve"> </w:t>
      </w:r>
    </w:p>
    <w:p w14:paraId="6C56FEA6" w14:textId="77777777" w:rsidR="00921AE9" w:rsidRPr="00921AE9" w:rsidRDefault="00921AE9" w:rsidP="00A705AC">
      <w:pPr>
        <w:jc w:val="both"/>
        <w:rPr>
          <w:rStyle w:val="Brak"/>
          <w:rFonts w:ascii="Arial" w:eastAsia="Arial" w:hAnsi="Arial" w:cs="Arial"/>
          <w:b/>
          <w:bCs/>
          <w:sz w:val="20"/>
          <w:szCs w:val="20"/>
        </w:rPr>
      </w:pPr>
    </w:p>
    <w:p w14:paraId="5A41D7F8" w14:textId="77777777" w:rsidR="00612678" w:rsidRPr="00A705AC" w:rsidRDefault="005956EF" w:rsidP="00A705AC">
      <w:pPr>
        <w:rPr>
          <w:rStyle w:val="Brak"/>
          <w:rFonts w:ascii="Arial" w:eastAsia="Arial" w:hAnsi="Arial" w:cs="Arial"/>
          <w:sz w:val="20"/>
          <w:szCs w:val="20"/>
        </w:rPr>
      </w:pPr>
      <w:r w:rsidRPr="00921AE9">
        <w:rPr>
          <w:rStyle w:val="Brak"/>
          <w:rFonts w:ascii="Arial" w:hAnsi="Arial" w:cs="Arial"/>
          <w:b/>
          <w:bCs/>
          <w:sz w:val="20"/>
          <w:szCs w:val="20"/>
        </w:rPr>
        <w:t>III. Tryb udzielenia zamówienia</w:t>
      </w:r>
      <w:r w:rsidRPr="00A705AC">
        <w:rPr>
          <w:rStyle w:val="Brak"/>
          <w:rFonts w:ascii="Arial" w:hAnsi="Arial" w:cs="Arial"/>
          <w:b/>
          <w:bCs/>
          <w:sz w:val="20"/>
          <w:szCs w:val="20"/>
        </w:rPr>
        <w:t xml:space="preserve"> publicznego.</w:t>
      </w:r>
    </w:p>
    <w:p w14:paraId="2B07253A" w14:textId="0FE62A08" w:rsidR="00612678" w:rsidRPr="00A705AC" w:rsidRDefault="005956EF" w:rsidP="00A705AC">
      <w:pPr>
        <w:pStyle w:val="Akapitzlist"/>
        <w:ind w:left="0"/>
        <w:jc w:val="both"/>
        <w:rPr>
          <w:rStyle w:val="Brak"/>
          <w:rFonts w:ascii="Arial" w:eastAsia="Arial" w:hAnsi="Arial" w:cs="Arial"/>
          <w:sz w:val="20"/>
          <w:szCs w:val="20"/>
        </w:rPr>
      </w:pPr>
      <w:r w:rsidRPr="00A705AC">
        <w:rPr>
          <w:rStyle w:val="Brak"/>
          <w:rFonts w:ascii="Arial" w:hAnsi="Arial" w:cs="Arial"/>
          <w:sz w:val="20"/>
          <w:szCs w:val="20"/>
        </w:rPr>
        <w:t xml:space="preserve">Tryb podstawowy na podstawie art. 275 pkt </w:t>
      </w:r>
      <w:r w:rsidR="003D0F43">
        <w:rPr>
          <w:rStyle w:val="Brak"/>
          <w:rFonts w:ascii="Arial" w:hAnsi="Arial" w:cs="Arial"/>
          <w:sz w:val="20"/>
          <w:szCs w:val="20"/>
        </w:rPr>
        <w:t>2</w:t>
      </w:r>
      <w:r w:rsidRPr="00A705AC">
        <w:rPr>
          <w:rStyle w:val="Brak"/>
          <w:rFonts w:ascii="Arial" w:hAnsi="Arial" w:cs="Arial"/>
          <w:sz w:val="20"/>
          <w:szCs w:val="20"/>
        </w:rPr>
        <w:t>) ustawy z dnia 11 września 2019 r. Prawo zamówień publicznych (t. j. Dz. U. z 202</w:t>
      </w:r>
      <w:r w:rsidR="007D7C51" w:rsidRPr="00A705AC">
        <w:rPr>
          <w:rStyle w:val="Brak"/>
          <w:rFonts w:ascii="Arial" w:hAnsi="Arial" w:cs="Arial"/>
          <w:sz w:val="20"/>
          <w:szCs w:val="20"/>
        </w:rPr>
        <w:t>4</w:t>
      </w:r>
      <w:r w:rsidRPr="00A705AC">
        <w:rPr>
          <w:rStyle w:val="Brak"/>
          <w:rFonts w:ascii="Arial" w:hAnsi="Arial" w:cs="Arial"/>
          <w:sz w:val="20"/>
          <w:szCs w:val="20"/>
        </w:rPr>
        <w:t xml:space="preserve"> r., poz. 1</w:t>
      </w:r>
      <w:r w:rsidR="007D7C51" w:rsidRPr="00A705AC">
        <w:rPr>
          <w:rStyle w:val="Brak"/>
          <w:rFonts w:ascii="Arial" w:hAnsi="Arial" w:cs="Arial"/>
          <w:sz w:val="20"/>
          <w:szCs w:val="20"/>
        </w:rPr>
        <w:t>320 z późn. zm.</w:t>
      </w:r>
      <w:r w:rsidRPr="00A705AC">
        <w:rPr>
          <w:rStyle w:val="Brak"/>
          <w:rFonts w:ascii="Arial" w:hAnsi="Arial" w:cs="Arial"/>
          <w:sz w:val="20"/>
          <w:szCs w:val="20"/>
        </w:rPr>
        <w:t>) – dalej ustawa Pzp.</w:t>
      </w:r>
    </w:p>
    <w:p w14:paraId="4C2BFDA2" w14:textId="77777777" w:rsidR="00612678" w:rsidRPr="00A705AC" w:rsidRDefault="00612678" w:rsidP="00A705AC">
      <w:pPr>
        <w:rPr>
          <w:rStyle w:val="Brak"/>
          <w:rFonts w:ascii="Arial" w:eastAsia="Arial" w:hAnsi="Arial" w:cs="Arial"/>
          <w:b/>
          <w:bCs/>
          <w:sz w:val="20"/>
          <w:szCs w:val="20"/>
        </w:rPr>
      </w:pPr>
    </w:p>
    <w:p w14:paraId="4EAE0857" w14:textId="77777777" w:rsidR="00612678" w:rsidRPr="00A705AC" w:rsidRDefault="005956EF" w:rsidP="00A705AC">
      <w:pPr>
        <w:jc w:val="both"/>
        <w:rPr>
          <w:rStyle w:val="Brak"/>
          <w:rFonts w:ascii="Arial" w:eastAsia="Arial" w:hAnsi="Arial" w:cs="Arial"/>
          <w:b/>
          <w:bCs/>
          <w:sz w:val="20"/>
          <w:szCs w:val="20"/>
        </w:rPr>
      </w:pPr>
      <w:r w:rsidRPr="00A705AC">
        <w:rPr>
          <w:rStyle w:val="Brak"/>
          <w:rFonts w:ascii="Arial" w:hAnsi="Arial" w:cs="Arial"/>
          <w:b/>
          <w:bCs/>
          <w:sz w:val="20"/>
          <w:szCs w:val="20"/>
        </w:rPr>
        <w:t>IV. Informację, czy zamawiający przewiduje wybór najkorzystniejszej oferty z możliwością prowadzenia negocjacji</w:t>
      </w:r>
    </w:p>
    <w:p w14:paraId="3E485675" w14:textId="77777777" w:rsidR="00CA466D" w:rsidRDefault="00CA466D" w:rsidP="00CA466D">
      <w:pPr>
        <w:contextualSpacing/>
        <w:jc w:val="both"/>
        <w:rPr>
          <w:rFonts w:ascii="Arial" w:hAnsi="Arial" w:cs="Arial"/>
          <w:sz w:val="20"/>
          <w:szCs w:val="20"/>
        </w:rPr>
      </w:pPr>
      <w:r w:rsidRPr="004042AB">
        <w:rPr>
          <w:rFonts w:ascii="Arial" w:hAnsi="Arial" w:cs="Arial"/>
          <w:sz w:val="20"/>
          <w:szCs w:val="20"/>
        </w:rPr>
        <w:t>Zamawiający przewiduje możliwość prowadzenia negocjacji przed wyborem oferty najkorzystniejszej. Jednocześnie nie przewiduje się ograniczenia liczby Wykonawców, których Zamawiający zaprosi do negocjacji. Zamawiający informuje, iż w przypadku podjęcia negocjacji ich przedmiotem będ</w:t>
      </w:r>
      <w:r>
        <w:rPr>
          <w:rFonts w:ascii="Arial" w:hAnsi="Arial" w:cs="Arial"/>
          <w:sz w:val="20"/>
          <w:szCs w:val="20"/>
        </w:rPr>
        <w:t>zie wyłącznie  cena.</w:t>
      </w:r>
    </w:p>
    <w:p w14:paraId="08BD63D1" w14:textId="77777777" w:rsidR="00612678" w:rsidRPr="00A705AC" w:rsidRDefault="00612678" w:rsidP="00A705AC">
      <w:pPr>
        <w:jc w:val="both"/>
        <w:rPr>
          <w:rStyle w:val="Brak"/>
          <w:rFonts w:ascii="Arial" w:eastAsia="Arial" w:hAnsi="Arial" w:cs="Arial"/>
          <w:b/>
          <w:bCs/>
          <w:sz w:val="20"/>
          <w:szCs w:val="20"/>
        </w:rPr>
      </w:pPr>
    </w:p>
    <w:p w14:paraId="64AB1068" w14:textId="77777777" w:rsidR="00612678" w:rsidRPr="00A705AC" w:rsidRDefault="005956EF" w:rsidP="00A705AC">
      <w:pPr>
        <w:rPr>
          <w:rStyle w:val="Brak"/>
          <w:rFonts w:ascii="Arial" w:eastAsia="Arial" w:hAnsi="Arial" w:cs="Arial"/>
          <w:sz w:val="20"/>
          <w:szCs w:val="20"/>
        </w:rPr>
      </w:pPr>
      <w:r w:rsidRPr="00A705AC">
        <w:rPr>
          <w:rStyle w:val="Brak"/>
          <w:rFonts w:ascii="Arial" w:hAnsi="Arial" w:cs="Arial"/>
          <w:b/>
          <w:bCs/>
          <w:sz w:val="20"/>
          <w:szCs w:val="20"/>
        </w:rPr>
        <w:t>V. Opis przedmiotu zamówienia.</w:t>
      </w:r>
    </w:p>
    <w:p w14:paraId="63AE1BCF" w14:textId="5FC53FBB" w:rsidR="00612678" w:rsidRPr="00A705AC" w:rsidRDefault="005956EF" w:rsidP="00A705AC">
      <w:pPr>
        <w:numPr>
          <w:ilvl w:val="0"/>
          <w:numId w:val="1"/>
        </w:numPr>
        <w:jc w:val="both"/>
        <w:rPr>
          <w:rStyle w:val="Domylnaczcionkaakapitu1"/>
          <w:rFonts w:ascii="Arial" w:hAnsi="Arial" w:cs="Arial"/>
          <w:sz w:val="20"/>
          <w:szCs w:val="20"/>
        </w:rPr>
      </w:pPr>
      <w:r w:rsidRPr="00A705AC">
        <w:rPr>
          <w:rStyle w:val="Domylnaczcionkaakapitu1"/>
          <w:rFonts w:ascii="Arial" w:hAnsi="Arial" w:cs="Arial"/>
          <w:sz w:val="20"/>
          <w:szCs w:val="20"/>
        </w:rPr>
        <w:t xml:space="preserve">Przedmiotem zamówienia jest </w:t>
      </w:r>
      <w:ins w:id="5" w:author="Joanna Demska" w:date="2026-03-26T10:14:00Z">
        <w:r w:rsidR="00552E5F">
          <w:rPr>
            <w:rStyle w:val="Domylnaczcionkaakapitu1"/>
            <w:rFonts w:ascii="Arial" w:hAnsi="Arial" w:cs="Arial"/>
            <w:sz w:val="20"/>
            <w:szCs w:val="20"/>
          </w:rPr>
          <w:t>zapewnienie pobytu (noclegi, wyżywienie, infra</w:t>
        </w:r>
        <w:r w:rsidR="00F41E02">
          <w:rPr>
            <w:rStyle w:val="Domylnaczcionkaakapitu1"/>
            <w:rFonts w:ascii="Arial" w:hAnsi="Arial" w:cs="Arial"/>
            <w:sz w:val="20"/>
            <w:szCs w:val="20"/>
          </w:rPr>
          <w:t>struktura) dla dzieci i młodzie</w:t>
        </w:r>
      </w:ins>
      <w:ins w:id="6" w:author="Joanna Demska" w:date="2026-03-26T14:44:00Z">
        <w:r w:rsidR="00F41E02">
          <w:rPr>
            <w:rStyle w:val="Domylnaczcionkaakapitu1"/>
            <w:rFonts w:ascii="Arial" w:hAnsi="Arial" w:cs="Arial"/>
            <w:sz w:val="20"/>
            <w:szCs w:val="20"/>
          </w:rPr>
          <w:t>ż</w:t>
        </w:r>
      </w:ins>
      <w:ins w:id="7" w:author="Joanna Demska" w:date="2026-03-26T10:14:00Z">
        <w:r w:rsidR="00552E5F">
          <w:rPr>
            <w:rStyle w:val="Domylnaczcionkaakapitu1"/>
            <w:rFonts w:ascii="Arial" w:hAnsi="Arial" w:cs="Arial"/>
            <w:sz w:val="20"/>
            <w:szCs w:val="20"/>
          </w:rPr>
          <w:t xml:space="preserve">y </w:t>
        </w:r>
      </w:ins>
      <w:ins w:id="8" w:author="Joanna Demska" w:date="2026-03-26T14:45:00Z">
        <w:r w:rsidR="00F41E02">
          <w:rPr>
            <w:rStyle w:val="Domylnaczcionkaakapitu1"/>
            <w:rFonts w:ascii="Arial" w:hAnsi="Arial" w:cs="Arial"/>
            <w:sz w:val="20"/>
            <w:szCs w:val="20"/>
          </w:rPr>
          <w:t xml:space="preserve">z gminy Kolbudy </w:t>
        </w:r>
      </w:ins>
      <w:ins w:id="9" w:author="Joanna Demska" w:date="2026-03-26T10:14:00Z">
        <w:r w:rsidR="00552E5F">
          <w:rPr>
            <w:rStyle w:val="Domylnaczcionkaakapitu1"/>
            <w:rFonts w:ascii="Arial" w:hAnsi="Arial" w:cs="Arial"/>
            <w:sz w:val="20"/>
            <w:szCs w:val="20"/>
          </w:rPr>
          <w:t>pod nazwą „</w:t>
        </w:r>
      </w:ins>
      <w:r w:rsidR="00C63B03">
        <w:rPr>
          <w:rStyle w:val="Domylnaczcionkaakapitu1"/>
          <w:rFonts w:ascii="Arial" w:hAnsi="Arial" w:cs="Arial"/>
          <w:sz w:val="20"/>
          <w:szCs w:val="20"/>
        </w:rPr>
        <w:t>W</w:t>
      </w:r>
      <w:r w:rsidR="003015A9" w:rsidRPr="003015A9">
        <w:rPr>
          <w:rStyle w:val="Domylnaczcionkaakapitu1"/>
          <w:rFonts w:ascii="Arial" w:hAnsi="Arial" w:cs="Arial"/>
          <w:sz w:val="20"/>
          <w:szCs w:val="20"/>
        </w:rPr>
        <w:t>ypoczyn</w:t>
      </w:r>
      <w:r w:rsidR="00C63B03">
        <w:rPr>
          <w:rStyle w:val="Domylnaczcionkaakapitu1"/>
          <w:rFonts w:ascii="Arial" w:hAnsi="Arial" w:cs="Arial"/>
          <w:sz w:val="20"/>
          <w:szCs w:val="20"/>
        </w:rPr>
        <w:t>ek</w:t>
      </w:r>
      <w:r w:rsidR="003015A9" w:rsidRPr="003015A9">
        <w:rPr>
          <w:rStyle w:val="Domylnaczcionkaakapitu1"/>
          <w:rFonts w:ascii="Arial" w:hAnsi="Arial" w:cs="Arial"/>
          <w:sz w:val="20"/>
          <w:szCs w:val="20"/>
        </w:rPr>
        <w:t xml:space="preserve"> letni dla dzieci i młodzieży</w:t>
      </w:r>
      <w:ins w:id="10" w:author="Joanna Demska" w:date="2026-03-26T10:14:00Z">
        <w:r w:rsidR="00552E5F">
          <w:rPr>
            <w:rStyle w:val="Domylnaczcionkaakapitu1"/>
            <w:rFonts w:ascii="Arial" w:hAnsi="Arial" w:cs="Arial"/>
            <w:sz w:val="20"/>
            <w:szCs w:val="20"/>
          </w:rPr>
          <w:t>”</w:t>
        </w:r>
      </w:ins>
      <w:r w:rsidR="007D7C51" w:rsidRPr="00A705AC">
        <w:rPr>
          <w:rStyle w:val="Domylnaczcionkaakapitu1"/>
          <w:rFonts w:ascii="Arial" w:hAnsi="Arial" w:cs="Arial"/>
          <w:sz w:val="20"/>
          <w:szCs w:val="20"/>
        </w:rPr>
        <w:t>.</w:t>
      </w:r>
    </w:p>
    <w:p w14:paraId="63F3397F" w14:textId="38EC618E" w:rsidR="007D7C51" w:rsidRPr="00A705AC" w:rsidRDefault="007D7C51" w:rsidP="00A705AC">
      <w:pPr>
        <w:numPr>
          <w:ilvl w:val="0"/>
          <w:numId w:val="1"/>
        </w:numPr>
        <w:jc w:val="both"/>
        <w:rPr>
          <w:rStyle w:val="Brak"/>
          <w:rFonts w:ascii="Arial" w:hAnsi="Arial" w:cs="Arial"/>
          <w:sz w:val="20"/>
          <w:szCs w:val="20"/>
        </w:rPr>
      </w:pPr>
      <w:r w:rsidRPr="00A705AC">
        <w:rPr>
          <w:rStyle w:val="Domylnaczcionkaakapitu1"/>
          <w:rFonts w:ascii="Arial" w:hAnsi="Arial" w:cs="Arial"/>
          <w:sz w:val="20"/>
          <w:szCs w:val="20"/>
        </w:rPr>
        <w:t xml:space="preserve">Szczegółowy opis przedmiotu zamówienia zawarty jest w Załączniku nr </w:t>
      </w:r>
      <w:r w:rsidR="00393F3E">
        <w:rPr>
          <w:rStyle w:val="Domylnaczcionkaakapitu1"/>
          <w:rFonts w:ascii="Arial" w:hAnsi="Arial" w:cs="Arial"/>
          <w:sz w:val="20"/>
          <w:szCs w:val="20"/>
        </w:rPr>
        <w:t xml:space="preserve">9 </w:t>
      </w:r>
      <w:r w:rsidRPr="00A705AC">
        <w:rPr>
          <w:rStyle w:val="Domylnaczcionkaakapitu1"/>
          <w:rFonts w:ascii="Arial" w:hAnsi="Arial" w:cs="Arial"/>
          <w:sz w:val="20"/>
          <w:szCs w:val="20"/>
        </w:rPr>
        <w:t>do SWZ.</w:t>
      </w:r>
    </w:p>
    <w:p w14:paraId="5B7639E4" w14:textId="1E70AEEB" w:rsidR="00612678" w:rsidRPr="00A705AC" w:rsidRDefault="00CF2F34" w:rsidP="00A705AC">
      <w:pPr>
        <w:numPr>
          <w:ilvl w:val="0"/>
          <w:numId w:val="1"/>
        </w:numPr>
        <w:jc w:val="both"/>
        <w:rPr>
          <w:rFonts w:ascii="Arial" w:hAnsi="Arial" w:cs="Arial"/>
          <w:sz w:val="20"/>
          <w:szCs w:val="20"/>
        </w:rPr>
      </w:pPr>
      <w:r w:rsidRPr="00A705AC">
        <w:rPr>
          <w:rStyle w:val="Brak"/>
          <w:rFonts w:ascii="Arial" w:hAnsi="Arial" w:cs="Arial"/>
          <w:color w:val="00000A"/>
          <w:kern w:val="2"/>
          <w:sz w:val="20"/>
          <w:szCs w:val="20"/>
          <w:u w:color="00000A"/>
        </w:rPr>
        <w:t xml:space="preserve">Wymagania, o których mowa w art. 95 ustawy Pzp – obowiązek zatrudnienia na podstawie umowy o pracę: </w:t>
      </w:r>
    </w:p>
    <w:p w14:paraId="6197CB0C" w14:textId="0FC28CD2" w:rsidR="00612678" w:rsidRPr="005956EF" w:rsidRDefault="005956EF" w:rsidP="005956EF">
      <w:pPr>
        <w:pStyle w:val="Akapitzlist"/>
        <w:numPr>
          <w:ilvl w:val="0"/>
          <w:numId w:val="5"/>
        </w:numPr>
        <w:jc w:val="both"/>
        <w:rPr>
          <w:rFonts w:ascii="Arial" w:hAnsi="Arial" w:cs="Arial"/>
          <w:color w:val="000000"/>
          <w:kern w:val="0"/>
          <w:sz w:val="20"/>
          <w:szCs w:val="20"/>
          <w:u w:color="000000"/>
        </w:rPr>
      </w:pPr>
      <w:r w:rsidRPr="005956EF">
        <w:rPr>
          <w:rStyle w:val="Domylnaczcionkaakapitu1"/>
          <w:rFonts w:ascii="Arial" w:hAnsi="Arial" w:cs="Arial"/>
          <w:sz w:val="20"/>
          <w:szCs w:val="20"/>
        </w:rPr>
        <w:t>Zamawiający wymaga zatrudnienia na podstawie umowy o pracę przez Wykonawcę lub podwykonawcę osób wykonujących w trakcie realizacji zamówienia czynności</w:t>
      </w:r>
      <w:r w:rsidR="007D7C51" w:rsidRPr="005956EF">
        <w:rPr>
          <w:rStyle w:val="Domylnaczcionkaakapitu1"/>
          <w:rFonts w:ascii="Arial" w:hAnsi="Arial" w:cs="Arial"/>
          <w:sz w:val="20"/>
          <w:szCs w:val="20"/>
        </w:rPr>
        <w:t xml:space="preserve">: </w:t>
      </w:r>
      <w:r w:rsidR="009439A2" w:rsidRPr="009439A2">
        <w:rPr>
          <w:rStyle w:val="Domylnaczcionkaakapitu1"/>
          <w:rFonts w:ascii="Arial" w:hAnsi="Arial" w:cs="Arial"/>
          <w:color w:val="000000"/>
          <w:kern w:val="0"/>
          <w:sz w:val="20"/>
          <w:szCs w:val="20"/>
          <w:u w:color="000000"/>
        </w:rPr>
        <w:t xml:space="preserve">koordynacja </w:t>
      </w:r>
      <w:del w:id="11" w:author="Joanna Demska" w:date="2026-03-26T10:15:00Z">
        <w:r w:rsidR="009439A2" w:rsidRPr="009439A2" w:rsidDel="00552E5F">
          <w:rPr>
            <w:rStyle w:val="Domylnaczcionkaakapitu1"/>
            <w:rFonts w:ascii="Arial" w:hAnsi="Arial" w:cs="Arial"/>
            <w:color w:val="000000"/>
            <w:kern w:val="0"/>
            <w:sz w:val="20"/>
            <w:szCs w:val="20"/>
            <w:u w:color="000000"/>
          </w:rPr>
          <w:delText xml:space="preserve">organizacyjna </w:delText>
        </w:r>
      </w:del>
      <w:ins w:id="12" w:author="Joanna Demska" w:date="2026-03-26T10:15:00Z">
        <w:r w:rsidR="00552E5F">
          <w:rPr>
            <w:rStyle w:val="Domylnaczcionkaakapitu1"/>
            <w:rFonts w:ascii="Arial" w:hAnsi="Arial" w:cs="Arial"/>
            <w:color w:val="000000"/>
            <w:kern w:val="0"/>
            <w:sz w:val="20"/>
            <w:szCs w:val="20"/>
            <w:u w:color="000000"/>
          </w:rPr>
          <w:t>pobytu, poprzez zapewnienie bazy noclegowej, wy</w:t>
        </w:r>
      </w:ins>
      <w:ins w:id="13" w:author="Joanna Demska" w:date="2026-03-26T10:18:00Z">
        <w:r w:rsidR="00552E5F">
          <w:rPr>
            <w:rStyle w:val="Domylnaczcionkaakapitu1"/>
            <w:rFonts w:ascii="Arial" w:hAnsi="Arial" w:cs="Arial"/>
            <w:color w:val="000000"/>
            <w:kern w:val="0"/>
            <w:sz w:val="20"/>
            <w:szCs w:val="20"/>
            <w:u w:color="000000"/>
          </w:rPr>
          <w:t xml:space="preserve">żywienia, infrastruktury, </w:t>
        </w:r>
      </w:ins>
      <w:del w:id="14" w:author="Joanna Demska" w:date="2026-03-26T10:16:00Z">
        <w:r w:rsidR="009439A2" w:rsidRPr="009439A2" w:rsidDel="00552E5F">
          <w:rPr>
            <w:rStyle w:val="Domylnaczcionkaakapitu1"/>
            <w:rFonts w:ascii="Arial" w:hAnsi="Arial" w:cs="Arial"/>
            <w:color w:val="000000"/>
            <w:kern w:val="0"/>
            <w:sz w:val="20"/>
            <w:szCs w:val="20"/>
            <w:u w:color="000000"/>
          </w:rPr>
          <w:delText xml:space="preserve">wypoczynku, prowadzenie dokumentacji uczestników, obsługa administracyjna i biurowa, kontakt z rodzicami/opiekunami, </w:delText>
        </w:r>
      </w:del>
      <w:r w:rsidR="009439A2" w:rsidRPr="009439A2">
        <w:rPr>
          <w:rStyle w:val="Domylnaczcionkaakapitu1"/>
          <w:rFonts w:ascii="Arial" w:hAnsi="Arial" w:cs="Arial"/>
          <w:color w:val="000000"/>
          <w:kern w:val="0"/>
          <w:sz w:val="20"/>
          <w:szCs w:val="20"/>
          <w:u w:color="000000"/>
        </w:rPr>
        <w:t>rozliczenia i raportowanie realizacji umowy,</w:t>
      </w:r>
      <w:del w:id="15" w:author="Joanna Demska" w:date="2026-03-26T10:17:00Z">
        <w:r w:rsidR="009439A2" w:rsidRPr="009439A2" w:rsidDel="00552E5F">
          <w:rPr>
            <w:rStyle w:val="Domylnaczcionkaakapitu1"/>
            <w:rFonts w:ascii="Arial" w:hAnsi="Arial" w:cs="Arial"/>
            <w:color w:val="000000"/>
            <w:kern w:val="0"/>
            <w:sz w:val="20"/>
            <w:szCs w:val="20"/>
            <w:u w:color="000000"/>
          </w:rPr>
          <w:delText xml:space="preserve"> organizacja transportu i zakwaterowania</w:delText>
        </w:r>
      </w:del>
      <w:r w:rsidRPr="005956EF">
        <w:rPr>
          <w:rStyle w:val="Domylnaczcionkaakapitu1"/>
          <w:rFonts w:ascii="Arial" w:hAnsi="Arial" w:cs="Arial"/>
          <w:sz w:val="20"/>
          <w:szCs w:val="20"/>
        </w:rPr>
        <w:t>.</w:t>
      </w:r>
    </w:p>
    <w:p w14:paraId="175588CB" w14:textId="77777777" w:rsidR="00612678" w:rsidRPr="00A705AC" w:rsidRDefault="005956EF" w:rsidP="00A705AC">
      <w:pPr>
        <w:numPr>
          <w:ilvl w:val="0"/>
          <w:numId w:val="5"/>
        </w:numPr>
        <w:suppressAutoHyphens w:val="0"/>
        <w:jc w:val="both"/>
        <w:rPr>
          <w:rFonts w:ascii="Arial" w:hAnsi="Arial" w:cs="Arial"/>
          <w:sz w:val="20"/>
          <w:szCs w:val="20"/>
        </w:rPr>
      </w:pPr>
      <w:r w:rsidRPr="00A705AC">
        <w:rPr>
          <w:rStyle w:val="Domylnaczcionkaakapitu1"/>
          <w:rFonts w:ascii="Arial" w:hAnsi="Arial" w:cs="Arial"/>
          <w:sz w:val="20"/>
          <w:szCs w:val="20"/>
        </w:rPr>
        <w:t xml:space="preserve">W trakcie realizacji zamówienia Zamawiający uprawniony jest do wykonywania czynności kontrolnych </w:t>
      </w:r>
      <w:r w:rsidRPr="00A705AC">
        <w:rPr>
          <w:rStyle w:val="Brak"/>
          <w:rFonts w:ascii="Arial" w:hAnsi="Arial" w:cs="Arial"/>
          <w:sz w:val="20"/>
          <w:szCs w:val="20"/>
        </w:rPr>
        <w:t>wobec Wykonawcy odnośnie</w:t>
      </w:r>
      <w:r w:rsidRPr="00A705AC">
        <w:rPr>
          <w:rStyle w:val="Domylnaczcionkaakapitu1"/>
          <w:rFonts w:ascii="Arial" w:hAnsi="Arial" w:cs="Arial"/>
          <w:sz w:val="20"/>
          <w:szCs w:val="20"/>
        </w:rPr>
        <w:t xml:space="preserve"> spełniania przez Wykonawcę lub podwykonawcę wymogu zatrudnienia na podstawie umowy o pracę osób wykonujących wskazane w pkt. 1 powyżej czynności. Zamawiający uprawniony jest w szczególności do: </w:t>
      </w:r>
    </w:p>
    <w:p w14:paraId="476D89C5" w14:textId="77777777" w:rsidR="00612678" w:rsidRPr="00A705AC" w:rsidRDefault="005956EF" w:rsidP="00A705AC">
      <w:pPr>
        <w:numPr>
          <w:ilvl w:val="0"/>
          <w:numId w:val="6"/>
        </w:numPr>
        <w:suppressAutoHyphens w:val="0"/>
        <w:jc w:val="both"/>
        <w:rPr>
          <w:rFonts w:ascii="Arial" w:hAnsi="Arial" w:cs="Arial"/>
          <w:sz w:val="20"/>
          <w:szCs w:val="20"/>
        </w:rPr>
      </w:pPr>
      <w:r w:rsidRPr="00A705AC">
        <w:rPr>
          <w:rStyle w:val="Domylnaczcionkaakapitu1"/>
          <w:rFonts w:ascii="Arial" w:hAnsi="Arial" w:cs="Arial"/>
          <w:sz w:val="20"/>
          <w:szCs w:val="20"/>
        </w:rPr>
        <w:t xml:space="preserve">żądania oświadczeń i dokumentów w zakresie potwierdzenia spełniania ww. wymogów </w:t>
      </w:r>
      <w:r w:rsidRPr="00A705AC">
        <w:rPr>
          <w:rStyle w:val="Domylnaczcionkaakapitu1"/>
          <w:rFonts w:ascii="Arial" w:eastAsia="Arial" w:hAnsi="Arial" w:cs="Arial"/>
          <w:sz w:val="20"/>
          <w:szCs w:val="20"/>
        </w:rPr>
        <w:br/>
      </w:r>
      <w:r w:rsidRPr="00A705AC">
        <w:rPr>
          <w:rStyle w:val="Domylnaczcionkaakapitu1"/>
          <w:rFonts w:ascii="Arial" w:hAnsi="Arial" w:cs="Arial"/>
          <w:sz w:val="20"/>
          <w:szCs w:val="20"/>
        </w:rPr>
        <w:t>i dokonywania ich oceny,</w:t>
      </w:r>
    </w:p>
    <w:p w14:paraId="504B22FB" w14:textId="77777777" w:rsidR="00612678" w:rsidRPr="00A705AC" w:rsidRDefault="005956EF" w:rsidP="00A705AC">
      <w:pPr>
        <w:numPr>
          <w:ilvl w:val="0"/>
          <w:numId w:val="6"/>
        </w:numPr>
        <w:suppressAutoHyphens w:val="0"/>
        <w:jc w:val="both"/>
        <w:rPr>
          <w:rFonts w:ascii="Arial" w:hAnsi="Arial" w:cs="Arial"/>
          <w:sz w:val="20"/>
          <w:szCs w:val="20"/>
        </w:rPr>
      </w:pPr>
      <w:r w:rsidRPr="00A705AC">
        <w:rPr>
          <w:rStyle w:val="Domylnaczcionkaakapitu1"/>
          <w:rFonts w:ascii="Arial" w:hAnsi="Arial" w:cs="Arial"/>
          <w:sz w:val="20"/>
          <w:szCs w:val="20"/>
        </w:rPr>
        <w:t>żądania wyjaśnień w przypadku wątpliwości w zakresie potwierdzenia spełniania ww. wymogów,</w:t>
      </w:r>
    </w:p>
    <w:p w14:paraId="6D89DDE8" w14:textId="77777777" w:rsidR="00612678" w:rsidRPr="00A705AC" w:rsidRDefault="005956EF" w:rsidP="00A705AC">
      <w:pPr>
        <w:numPr>
          <w:ilvl w:val="0"/>
          <w:numId w:val="6"/>
        </w:numPr>
        <w:suppressAutoHyphens w:val="0"/>
        <w:jc w:val="both"/>
        <w:rPr>
          <w:rFonts w:ascii="Arial" w:hAnsi="Arial" w:cs="Arial"/>
          <w:sz w:val="20"/>
          <w:szCs w:val="20"/>
        </w:rPr>
      </w:pPr>
      <w:r w:rsidRPr="00A705AC">
        <w:rPr>
          <w:rStyle w:val="Domylnaczcionkaakapitu1"/>
          <w:rFonts w:ascii="Arial" w:hAnsi="Arial" w:cs="Arial"/>
          <w:sz w:val="20"/>
          <w:szCs w:val="20"/>
        </w:rPr>
        <w:t>przeprowadzania kontroli na miejscu wykonywania zamówienia.</w:t>
      </w:r>
    </w:p>
    <w:p w14:paraId="5D130E9B" w14:textId="77777777" w:rsidR="00612678" w:rsidRPr="00A705AC" w:rsidRDefault="005956EF" w:rsidP="00A705AC">
      <w:pPr>
        <w:numPr>
          <w:ilvl w:val="0"/>
          <w:numId w:val="39"/>
        </w:numPr>
        <w:suppressAutoHyphens w:val="0"/>
        <w:jc w:val="both"/>
        <w:rPr>
          <w:rFonts w:ascii="Arial" w:hAnsi="Arial" w:cs="Arial"/>
          <w:sz w:val="20"/>
          <w:szCs w:val="20"/>
        </w:rPr>
      </w:pPr>
      <w:r w:rsidRPr="00A705AC">
        <w:rPr>
          <w:rStyle w:val="Domylnaczcionkaakapitu1"/>
          <w:rFonts w:ascii="Arial" w:hAnsi="Arial" w:cs="Arial"/>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pkt. 1 powyżej czynności w trakcie realizacji zamówienia:</w:t>
      </w:r>
    </w:p>
    <w:p w14:paraId="3F243DC7" w14:textId="77777777" w:rsidR="00612678" w:rsidRPr="00A705AC" w:rsidRDefault="005956EF" w:rsidP="00A705AC">
      <w:pPr>
        <w:numPr>
          <w:ilvl w:val="0"/>
          <w:numId w:val="7"/>
        </w:numPr>
        <w:suppressAutoHyphens w:val="0"/>
        <w:jc w:val="both"/>
        <w:rPr>
          <w:rFonts w:ascii="Arial" w:hAnsi="Arial" w:cs="Arial"/>
          <w:i/>
          <w:iCs/>
          <w:sz w:val="20"/>
          <w:szCs w:val="20"/>
        </w:rPr>
      </w:pPr>
      <w:r w:rsidRPr="00A705AC">
        <w:rPr>
          <w:rStyle w:val="Brak"/>
          <w:rFonts w:ascii="Arial" w:hAnsi="Arial" w:cs="Arial"/>
          <w:sz w:val="20"/>
          <w:szCs w:val="20"/>
        </w:rPr>
        <w:t>oświadczenie Wykonawcy lub podwykonawcy</w:t>
      </w:r>
      <w:r w:rsidRPr="00A705AC">
        <w:rPr>
          <w:rStyle w:val="Brak"/>
          <w:rFonts w:ascii="Arial" w:hAnsi="Arial" w:cs="Arial"/>
          <w:b/>
          <w:bCs/>
          <w:sz w:val="20"/>
          <w:szCs w:val="20"/>
        </w:rPr>
        <w:t xml:space="preserve"> </w:t>
      </w:r>
      <w:r w:rsidRPr="00A705AC">
        <w:rPr>
          <w:rStyle w:val="Brak"/>
          <w:rFonts w:ascii="Arial" w:hAnsi="Arial" w:cs="Arial"/>
          <w:sz w:val="20"/>
          <w:szCs w:val="20"/>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6C62E397" w14:textId="77777777" w:rsidR="00612678" w:rsidRPr="00A705AC" w:rsidRDefault="005956EF" w:rsidP="00A705AC">
      <w:pPr>
        <w:numPr>
          <w:ilvl w:val="0"/>
          <w:numId w:val="7"/>
        </w:numPr>
        <w:suppressAutoHyphens w:val="0"/>
        <w:jc w:val="both"/>
        <w:rPr>
          <w:rFonts w:ascii="Arial" w:hAnsi="Arial" w:cs="Arial"/>
          <w:i/>
          <w:iCs/>
          <w:sz w:val="20"/>
          <w:szCs w:val="20"/>
        </w:rPr>
      </w:pPr>
      <w:r w:rsidRPr="00A705AC">
        <w:rPr>
          <w:rStyle w:val="Brak"/>
          <w:rFonts w:ascii="Arial" w:hAnsi="Arial" w:cs="Arial"/>
          <w:sz w:val="20"/>
          <w:szCs w:val="20"/>
        </w:rPr>
        <w:lastRenderedPageBreak/>
        <w:t>poświadczoną za zgodność z oryginałem odpowiednio przez Wykonawcę lub podwykonawcę</w:t>
      </w:r>
      <w:r w:rsidRPr="00A705AC">
        <w:rPr>
          <w:rStyle w:val="Brak"/>
          <w:rFonts w:ascii="Arial" w:hAnsi="Arial" w:cs="Arial"/>
          <w:b/>
          <w:bCs/>
          <w:sz w:val="20"/>
          <w:szCs w:val="20"/>
        </w:rPr>
        <w:t xml:space="preserve"> </w:t>
      </w:r>
      <w:r w:rsidRPr="00A705AC">
        <w:rPr>
          <w:rStyle w:val="Brak"/>
          <w:rFonts w:ascii="Arial" w:hAnsi="Arial" w:cs="Arial"/>
          <w:sz w:val="20"/>
          <w:szCs w:val="20"/>
        </w:rPr>
        <w:t xml:space="preserve">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A705AC">
        <w:rPr>
          <w:rStyle w:val="Domylnaczcionkaakapitu1"/>
          <w:rFonts w:ascii="Arial" w:hAnsi="Arial" w:cs="Arial"/>
          <w:i/>
          <w:iCs/>
          <w:sz w:val="20"/>
          <w:szCs w:val="20"/>
        </w:rPr>
        <w:t>o ochronie danych osobowych (Dz.U. z 2018r. poz. 1000, z późn. zm.)</w:t>
      </w:r>
      <w:r w:rsidRPr="00A705AC">
        <w:rPr>
          <w:rStyle w:val="Brak"/>
          <w:rFonts w:ascii="Arial" w:hAnsi="Arial" w:cs="Arial"/>
          <w:sz w:val="20"/>
          <w:szCs w:val="20"/>
        </w:rPr>
        <w:t xml:space="preserve"> (tj. w szczególności bez adresów, nr PESEL pracowników). Imię i nazwisko pracownika nie podlega anonimizacji. Informacje takie jak: data zawarcia umowy, rodzaj umowy o pracę i wymiar etatu powinny być możliwe do zidentyfikowania;</w:t>
      </w:r>
    </w:p>
    <w:p w14:paraId="28C21211" w14:textId="77777777" w:rsidR="00612678" w:rsidRPr="00A705AC" w:rsidRDefault="005956EF" w:rsidP="00A705AC">
      <w:pPr>
        <w:numPr>
          <w:ilvl w:val="0"/>
          <w:numId w:val="7"/>
        </w:numPr>
        <w:suppressAutoHyphens w:val="0"/>
        <w:jc w:val="both"/>
        <w:rPr>
          <w:rFonts w:ascii="Arial" w:hAnsi="Arial" w:cs="Arial"/>
          <w:sz w:val="20"/>
          <w:szCs w:val="20"/>
        </w:rPr>
      </w:pPr>
      <w:r w:rsidRPr="00A705AC">
        <w:rPr>
          <w:rStyle w:val="Domylnaczcionkaakapitu1"/>
          <w:rFonts w:ascii="Arial" w:hAnsi="Arial" w:cs="Arial"/>
          <w:sz w:val="20"/>
          <w:szCs w:val="20"/>
        </w:rPr>
        <w:t xml:space="preserve">zaświadczenie właściwego oddziału ZUS, potwierdzające opłacanie </w:t>
      </w:r>
      <w:r w:rsidRPr="00A705AC">
        <w:rPr>
          <w:rStyle w:val="Brak"/>
          <w:rFonts w:ascii="Arial" w:hAnsi="Arial" w:cs="Arial"/>
          <w:sz w:val="20"/>
          <w:szCs w:val="20"/>
        </w:rPr>
        <w:t>przez wykonawcę lub podwykonawcę składek na ubezpieczenia</w:t>
      </w:r>
      <w:r w:rsidRPr="00A705AC">
        <w:rPr>
          <w:rStyle w:val="Domylnaczcionkaakapitu1"/>
          <w:rFonts w:ascii="Arial" w:hAnsi="Arial" w:cs="Arial"/>
          <w:sz w:val="20"/>
          <w:szCs w:val="20"/>
        </w:rPr>
        <w:t xml:space="preserve"> społeczne i zdrowotne z tytułu zatrudnienia na podstawie umów o pracę za ostatni okres rozliczeniowy;</w:t>
      </w:r>
    </w:p>
    <w:p w14:paraId="383BD38B" w14:textId="77777777" w:rsidR="00612678" w:rsidRPr="00A705AC" w:rsidRDefault="005956EF" w:rsidP="00A705AC">
      <w:pPr>
        <w:numPr>
          <w:ilvl w:val="0"/>
          <w:numId w:val="7"/>
        </w:numPr>
        <w:suppressAutoHyphens w:val="0"/>
        <w:jc w:val="both"/>
        <w:rPr>
          <w:rFonts w:ascii="Arial" w:hAnsi="Arial" w:cs="Arial"/>
          <w:sz w:val="20"/>
          <w:szCs w:val="20"/>
        </w:rPr>
      </w:pPr>
      <w:r w:rsidRPr="00A705AC">
        <w:rPr>
          <w:rStyle w:val="Domylnaczcionkaakapitu1"/>
          <w:rFonts w:ascii="Arial" w:hAnsi="Arial" w:cs="Arial"/>
          <w:sz w:val="20"/>
          <w:szCs w:val="20"/>
        </w:rPr>
        <w:t>poświadczoną za zgodność z oryginałem odpowiednio przez Wykonawcę lub podwykonawcę</w:t>
      </w:r>
      <w:r w:rsidRPr="00A705AC">
        <w:rPr>
          <w:rStyle w:val="Brak"/>
          <w:rFonts w:ascii="Arial" w:hAnsi="Arial" w:cs="Arial"/>
          <w:b/>
          <w:bCs/>
          <w:sz w:val="20"/>
          <w:szCs w:val="20"/>
        </w:rPr>
        <w:t xml:space="preserve"> </w:t>
      </w:r>
      <w:r w:rsidRPr="00A705AC">
        <w:rPr>
          <w:rStyle w:val="Domylnaczcionkaakapitu1"/>
          <w:rFonts w:ascii="Arial" w:hAnsi="Arial" w:cs="Arial"/>
          <w:sz w:val="20"/>
          <w:szCs w:val="20"/>
        </w:rPr>
        <w:t xml:space="preserve">kopię dowodu potwierdzającego zgłoszenie pracownika przez pracodawcę do ubezpieczeń, zanonimizowaną w sposób zapewniający ochronę danych osobowych pracowników, zgodnie z przepisami ustawy z dnia 10 maja 2018 r. </w:t>
      </w:r>
      <w:r w:rsidRPr="00A705AC">
        <w:rPr>
          <w:rStyle w:val="Brak"/>
          <w:rFonts w:ascii="Arial" w:hAnsi="Arial" w:cs="Arial"/>
          <w:i/>
          <w:iCs/>
          <w:sz w:val="20"/>
          <w:szCs w:val="20"/>
        </w:rPr>
        <w:t>o ochronie danych osobowych (Dz.U. z 2018 r. poz. 1000, z późn, zm.).</w:t>
      </w:r>
      <w:r w:rsidRPr="00A705AC">
        <w:rPr>
          <w:rStyle w:val="Domylnaczcionkaakapitu1"/>
          <w:rFonts w:ascii="Arial" w:hAnsi="Arial" w:cs="Arial"/>
          <w:sz w:val="20"/>
          <w:szCs w:val="20"/>
        </w:rPr>
        <w:t xml:space="preserve"> Imię i nazwisko pracownika nie podlega anonimizacji.</w:t>
      </w:r>
    </w:p>
    <w:p w14:paraId="6A2F4C44" w14:textId="2EF5696A" w:rsidR="00612678" w:rsidRPr="00A705AC" w:rsidRDefault="005956EF" w:rsidP="00A705AC">
      <w:pPr>
        <w:numPr>
          <w:ilvl w:val="0"/>
          <w:numId w:val="40"/>
        </w:numPr>
        <w:suppressAutoHyphens w:val="0"/>
        <w:jc w:val="both"/>
        <w:rPr>
          <w:rFonts w:ascii="Arial" w:hAnsi="Arial" w:cs="Arial"/>
          <w:sz w:val="20"/>
          <w:szCs w:val="20"/>
        </w:rPr>
      </w:pPr>
      <w:r w:rsidRPr="00A705AC">
        <w:rPr>
          <w:rStyle w:val="Domylnaczcionkaakapitu1"/>
          <w:rFonts w:ascii="Arial" w:hAnsi="Arial" w:cs="Arial"/>
          <w:sz w:val="20"/>
          <w:szCs w:val="20"/>
        </w:rPr>
        <w:t xml:space="preserve"> z tytułu niespełnienia przez </w:t>
      </w:r>
      <w:r w:rsidRPr="00A705AC">
        <w:rPr>
          <w:rStyle w:val="Brak"/>
          <w:rFonts w:ascii="Arial" w:hAnsi="Arial" w:cs="Arial"/>
          <w:sz w:val="20"/>
          <w:szCs w:val="20"/>
        </w:rPr>
        <w:t xml:space="preserve">Wykonawcę lub podwykonawcę wymogu zatrudnienia na podstawie umowy o pracę osób wykonujących wskazane w pkt. 1 powyżej czynności Zamawiający przewiduje sankcję w postaci obowiązku zapłaty przez Wykonawcę kary umownej w wysokości określonej we wzorze umowy. Niezłożenie przez Wykonawcę w wyznaczonym przez Zamawiającego terminie żądanych przez Zamawiającego dowodów w celu potwierdzenia spełnienia </w:t>
      </w:r>
      <w:r w:rsidRPr="00A705AC">
        <w:rPr>
          <w:rStyle w:val="Domylnaczcionkaakapitu1"/>
          <w:rFonts w:ascii="Arial" w:hAnsi="Arial" w:cs="Arial"/>
          <w:sz w:val="20"/>
          <w:szCs w:val="20"/>
        </w:rPr>
        <w:t xml:space="preserve">przez </w:t>
      </w:r>
      <w:r w:rsidRPr="00A705AC">
        <w:rPr>
          <w:rStyle w:val="Brak"/>
          <w:rFonts w:ascii="Arial" w:hAnsi="Arial" w:cs="Arial"/>
          <w:sz w:val="20"/>
          <w:szCs w:val="20"/>
        </w:rPr>
        <w:t xml:space="preserve">Wykonawcę lub podwykonawcę wymogu zatrudnienia na podstawie umowy o pracę traktowane będzie jako </w:t>
      </w:r>
      <w:r w:rsidRPr="00A705AC">
        <w:rPr>
          <w:rStyle w:val="Domylnaczcionkaakapitu1"/>
          <w:rFonts w:ascii="Arial" w:hAnsi="Arial" w:cs="Arial"/>
          <w:sz w:val="20"/>
          <w:szCs w:val="20"/>
        </w:rPr>
        <w:t xml:space="preserve">niespełnienie przez </w:t>
      </w:r>
      <w:r w:rsidRPr="00A705AC">
        <w:rPr>
          <w:rStyle w:val="Brak"/>
          <w:rFonts w:ascii="Arial" w:hAnsi="Arial" w:cs="Arial"/>
          <w:sz w:val="20"/>
          <w:szCs w:val="20"/>
        </w:rPr>
        <w:t xml:space="preserve">wykonawcę lub podwykonawcę wymogu zatrudnienia na podstawie umowy o pracę osób wykonujących wskazane w pkt. 1 powyżej czynności. </w:t>
      </w:r>
    </w:p>
    <w:p w14:paraId="1AB40E58" w14:textId="75146E0E" w:rsidR="00CF2F34" w:rsidRPr="00A705AC" w:rsidRDefault="005956EF" w:rsidP="00A705AC">
      <w:pPr>
        <w:numPr>
          <w:ilvl w:val="0"/>
          <w:numId w:val="40"/>
        </w:numPr>
        <w:suppressAutoHyphens w:val="0"/>
        <w:jc w:val="both"/>
        <w:rPr>
          <w:rFonts w:ascii="Arial" w:hAnsi="Arial" w:cs="Arial"/>
          <w:sz w:val="20"/>
          <w:szCs w:val="20"/>
        </w:rPr>
      </w:pPr>
      <w:r w:rsidRPr="00A705AC">
        <w:rPr>
          <w:rStyle w:val="Brak"/>
          <w:rFonts w:ascii="Arial" w:hAnsi="Arial" w:cs="Arial"/>
          <w:sz w:val="20"/>
          <w:szCs w:val="20"/>
        </w:rPr>
        <w:t xml:space="preserve"> w przypadku uzasadnionych wątpliwości co do przestrzegania prawa pracy przez Wykonawcę lub podwykonawcę, Zamawiający może zwrócić się o przeprowadzenie kontroli do Państwowej Inspekcji Pracy.</w:t>
      </w:r>
    </w:p>
    <w:p w14:paraId="32952DBF" w14:textId="3D135E9F" w:rsidR="00612678" w:rsidRPr="00A705AC" w:rsidRDefault="00CF2F34" w:rsidP="00A705AC">
      <w:pPr>
        <w:pStyle w:val="Akapitzlist"/>
        <w:numPr>
          <w:ilvl w:val="0"/>
          <w:numId w:val="1"/>
        </w:numPr>
        <w:suppressAutoHyphens w:val="0"/>
        <w:jc w:val="both"/>
        <w:rPr>
          <w:rStyle w:val="Brak"/>
          <w:rFonts w:ascii="Arial" w:hAnsi="Arial" w:cs="Arial"/>
          <w:sz w:val="20"/>
          <w:szCs w:val="20"/>
        </w:rPr>
      </w:pPr>
      <w:r w:rsidRPr="00A705AC">
        <w:rPr>
          <w:rStyle w:val="Domylnaczcionkaakapitu1"/>
          <w:rFonts w:ascii="Arial" w:hAnsi="Arial" w:cs="Arial"/>
          <w:sz w:val="20"/>
          <w:szCs w:val="20"/>
        </w:rPr>
        <w:t xml:space="preserve">Kod Wspólnego Słownika Zamówień (CPV):  </w:t>
      </w:r>
      <w:r w:rsidR="007D7C51" w:rsidRPr="00A705AC">
        <w:rPr>
          <w:rStyle w:val="Domylnaczcionkaakapitu1"/>
          <w:rFonts w:ascii="Arial" w:hAnsi="Arial" w:cs="Arial"/>
          <w:sz w:val="20"/>
          <w:szCs w:val="20"/>
        </w:rPr>
        <w:t>55240000-4 – usługi w zakresie ośrodków i domów wypoczynkowych; 63500000-4 – usługi biur podróży, podmiotów turystycznych i pomocy turystycznej</w:t>
      </w:r>
    </w:p>
    <w:p w14:paraId="3F54152F" w14:textId="77777777" w:rsidR="006C5703" w:rsidRPr="00A705AC" w:rsidRDefault="006C5703" w:rsidP="00A705AC">
      <w:pPr>
        <w:jc w:val="both"/>
        <w:rPr>
          <w:rStyle w:val="Brak"/>
          <w:rFonts w:ascii="Arial" w:eastAsia="Arial" w:hAnsi="Arial" w:cs="Arial"/>
          <w:b/>
          <w:bCs/>
          <w:sz w:val="20"/>
          <w:szCs w:val="20"/>
        </w:rPr>
      </w:pPr>
    </w:p>
    <w:p w14:paraId="2008C843" w14:textId="77777777" w:rsidR="00612678" w:rsidRPr="00A705AC" w:rsidRDefault="005956EF" w:rsidP="00A705AC">
      <w:pPr>
        <w:jc w:val="both"/>
        <w:rPr>
          <w:rStyle w:val="Brak"/>
          <w:rFonts w:ascii="Arial" w:eastAsia="Arial" w:hAnsi="Arial" w:cs="Arial"/>
          <w:kern w:val="2"/>
          <w:sz w:val="20"/>
          <w:szCs w:val="20"/>
        </w:rPr>
      </w:pPr>
      <w:r w:rsidRPr="00A705AC">
        <w:rPr>
          <w:rStyle w:val="Brak"/>
          <w:rFonts w:ascii="Arial" w:hAnsi="Arial" w:cs="Arial"/>
          <w:b/>
          <w:bCs/>
          <w:kern w:val="2"/>
          <w:sz w:val="20"/>
          <w:szCs w:val="20"/>
        </w:rPr>
        <w:t>VI. Termin wykonania zamówienia.</w:t>
      </w:r>
    </w:p>
    <w:p w14:paraId="0BF77DF2" w14:textId="6F6AEB66" w:rsidR="00612678" w:rsidRPr="00A705AC" w:rsidRDefault="005956EF" w:rsidP="00A705AC">
      <w:pPr>
        <w:jc w:val="both"/>
        <w:rPr>
          <w:rStyle w:val="Brak"/>
          <w:rFonts w:ascii="Arial" w:eastAsia="Arial" w:hAnsi="Arial" w:cs="Arial"/>
          <w:sz w:val="20"/>
          <w:szCs w:val="20"/>
        </w:rPr>
      </w:pPr>
      <w:r w:rsidRPr="00A705AC">
        <w:rPr>
          <w:rStyle w:val="Brak"/>
          <w:rFonts w:ascii="Arial" w:hAnsi="Arial" w:cs="Arial"/>
          <w:kern w:val="2"/>
          <w:sz w:val="20"/>
          <w:szCs w:val="20"/>
        </w:rPr>
        <w:t xml:space="preserve">Zamawiający ustala następujący termin wykonania zamówienia: </w:t>
      </w:r>
      <w:r w:rsidR="007D7C51" w:rsidRPr="00A705AC">
        <w:rPr>
          <w:rStyle w:val="Brak"/>
          <w:rFonts w:ascii="Arial" w:hAnsi="Arial" w:cs="Arial"/>
          <w:kern w:val="2"/>
          <w:sz w:val="20"/>
          <w:szCs w:val="20"/>
        </w:rPr>
        <w:t>do 2</w:t>
      </w:r>
      <w:r w:rsidR="0072696D">
        <w:rPr>
          <w:rStyle w:val="Brak"/>
          <w:rFonts w:ascii="Arial" w:hAnsi="Arial" w:cs="Arial"/>
          <w:kern w:val="2"/>
          <w:sz w:val="20"/>
          <w:szCs w:val="20"/>
        </w:rPr>
        <w:t>5</w:t>
      </w:r>
      <w:r w:rsidR="007D7C51" w:rsidRPr="00A705AC">
        <w:rPr>
          <w:rStyle w:val="Brak"/>
          <w:rFonts w:ascii="Arial" w:hAnsi="Arial" w:cs="Arial"/>
          <w:kern w:val="2"/>
          <w:sz w:val="20"/>
          <w:szCs w:val="20"/>
        </w:rPr>
        <w:t>.07.202</w:t>
      </w:r>
      <w:r w:rsidR="0072696D">
        <w:rPr>
          <w:rStyle w:val="Brak"/>
          <w:rFonts w:ascii="Arial" w:hAnsi="Arial" w:cs="Arial"/>
          <w:kern w:val="2"/>
          <w:sz w:val="20"/>
          <w:szCs w:val="20"/>
        </w:rPr>
        <w:t>6</w:t>
      </w:r>
      <w:r w:rsidR="007D7C51" w:rsidRPr="00A705AC">
        <w:rPr>
          <w:rStyle w:val="Brak"/>
          <w:rFonts w:ascii="Arial" w:hAnsi="Arial" w:cs="Arial"/>
          <w:kern w:val="2"/>
          <w:sz w:val="20"/>
          <w:szCs w:val="20"/>
        </w:rPr>
        <w:t xml:space="preserve"> r.</w:t>
      </w:r>
      <w:r w:rsidRPr="00A705AC">
        <w:rPr>
          <w:rStyle w:val="Brak"/>
          <w:rFonts w:ascii="Arial" w:hAnsi="Arial" w:cs="Arial"/>
          <w:kern w:val="2"/>
          <w:sz w:val="20"/>
          <w:szCs w:val="20"/>
        </w:rPr>
        <w:t xml:space="preserve"> </w:t>
      </w:r>
      <w:bookmarkStart w:id="16" w:name="_Hlk66690385"/>
      <w:bookmarkEnd w:id="16"/>
    </w:p>
    <w:p w14:paraId="36CD61F9" w14:textId="77777777" w:rsidR="00612678" w:rsidRPr="00A705AC" w:rsidRDefault="00612678" w:rsidP="00A705AC">
      <w:pPr>
        <w:keepNext/>
        <w:widowControl w:val="0"/>
        <w:jc w:val="both"/>
        <w:rPr>
          <w:rStyle w:val="Brak"/>
          <w:rFonts w:ascii="Arial" w:eastAsia="Arial" w:hAnsi="Arial" w:cs="Arial"/>
          <w:b/>
          <w:bCs/>
          <w:sz w:val="20"/>
          <w:szCs w:val="20"/>
        </w:rPr>
      </w:pPr>
    </w:p>
    <w:p w14:paraId="00346A26" w14:textId="77777777" w:rsidR="00612678" w:rsidRPr="00A705AC" w:rsidRDefault="005956EF" w:rsidP="00A705AC">
      <w:pPr>
        <w:keepNext/>
        <w:widowControl w:val="0"/>
        <w:jc w:val="both"/>
        <w:rPr>
          <w:rStyle w:val="Brak"/>
          <w:rFonts w:ascii="Arial" w:eastAsia="Arial" w:hAnsi="Arial" w:cs="Arial"/>
          <w:b/>
          <w:bCs/>
          <w:sz w:val="20"/>
          <w:szCs w:val="20"/>
        </w:rPr>
      </w:pPr>
      <w:r w:rsidRPr="00A705AC">
        <w:rPr>
          <w:rStyle w:val="Brak"/>
          <w:rFonts w:ascii="Arial" w:hAnsi="Arial" w:cs="Arial"/>
          <w:b/>
          <w:bCs/>
          <w:sz w:val="20"/>
          <w:szCs w:val="20"/>
        </w:rPr>
        <w:t>VII. Projektowane postanowienia umowy w sprawie zamówienia publicznego, które zostaną wprowadzone do treści tej umowy</w:t>
      </w:r>
    </w:p>
    <w:p w14:paraId="75D8DB5D" w14:textId="77777777" w:rsidR="00612678" w:rsidRPr="00A705AC" w:rsidRDefault="005956EF" w:rsidP="00A705AC">
      <w:pPr>
        <w:jc w:val="both"/>
        <w:rPr>
          <w:rStyle w:val="Brak"/>
          <w:rFonts w:ascii="Arial" w:eastAsia="Arial" w:hAnsi="Arial" w:cs="Arial"/>
          <w:color w:val="00000A"/>
          <w:kern w:val="2"/>
          <w:sz w:val="20"/>
          <w:szCs w:val="20"/>
          <w:u w:color="00000A"/>
        </w:rPr>
      </w:pPr>
      <w:r w:rsidRPr="00A705AC">
        <w:rPr>
          <w:rStyle w:val="Brak"/>
          <w:rFonts w:ascii="Arial" w:hAnsi="Arial" w:cs="Arial"/>
          <w:color w:val="00000A"/>
          <w:kern w:val="2"/>
          <w:sz w:val="20"/>
          <w:szCs w:val="20"/>
          <w:u w:color="00000A"/>
        </w:rPr>
        <w:t xml:space="preserve">Projektowane postanowienia umowy w sprawie zamówienia publicznego, które zostaną wprowadzone do umowy w sprawie zamówienia publicznego określone są we Wzorze umowy, stanowiącym </w:t>
      </w:r>
      <w:r w:rsidRPr="00A705AC">
        <w:rPr>
          <w:rStyle w:val="Brak"/>
          <w:rFonts w:ascii="Arial" w:hAnsi="Arial" w:cs="Arial"/>
          <w:b/>
          <w:bCs/>
          <w:color w:val="00000A"/>
          <w:kern w:val="2"/>
          <w:sz w:val="20"/>
          <w:szCs w:val="20"/>
          <w:u w:color="00000A"/>
        </w:rPr>
        <w:t>Załącznik nr 3 do SWZ</w:t>
      </w:r>
      <w:r w:rsidRPr="00A705AC">
        <w:rPr>
          <w:rStyle w:val="Brak"/>
          <w:rFonts w:ascii="Arial" w:hAnsi="Arial" w:cs="Arial"/>
          <w:color w:val="00000A"/>
          <w:kern w:val="2"/>
          <w:sz w:val="20"/>
          <w:szCs w:val="20"/>
          <w:u w:color="00000A"/>
        </w:rPr>
        <w:t>.</w:t>
      </w:r>
    </w:p>
    <w:p w14:paraId="1B647B65" w14:textId="77777777" w:rsidR="00612678" w:rsidRPr="00A705AC" w:rsidRDefault="00612678" w:rsidP="00A705AC">
      <w:pPr>
        <w:keepNext/>
        <w:widowControl w:val="0"/>
        <w:jc w:val="both"/>
        <w:rPr>
          <w:rStyle w:val="Brak"/>
          <w:rFonts w:ascii="Arial" w:eastAsia="Arial" w:hAnsi="Arial" w:cs="Arial"/>
          <w:b/>
          <w:bCs/>
          <w:sz w:val="20"/>
          <w:szCs w:val="20"/>
        </w:rPr>
      </w:pPr>
    </w:p>
    <w:p w14:paraId="78DE9619"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VIII. Informacje o środkach komunikacji elektronicznej, przy użyciu których zamawiający będzie komunikował się z wykonawcami, oraz informacje o wymaganiach technicznych i organizacyjnych sporządzania, wysyłania i odbierania korespondencji elektronicznej</w:t>
      </w:r>
    </w:p>
    <w:p w14:paraId="6A1CB9F8" w14:textId="77777777" w:rsidR="007D7C51" w:rsidRPr="00921AE9"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 xml:space="preserve">W postępowaniu o udzielenie zamówienia publicznego komunikacja między Zamawiającym a wykonawcami odbywa się przy użyciu Platformy e-Zamówienia, która jest dostępna </w:t>
      </w:r>
      <w:r w:rsidRPr="00921AE9">
        <w:rPr>
          <w:rFonts w:ascii="Arial" w:eastAsiaTheme="minorHAnsi" w:hAnsi="Arial" w:cs="Arial"/>
          <w:sz w:val="20"/>
          <w:szCs w:val="20"/>
          <w:lang w:eastAsia="en-US"/>
        </w:rPr>
        <w:t xml:space="preserve">pod adresem </w:t>
      </w:r>
      <w:hyperlink r:id="rId11" w:history="1">
        <w:r w:rsidRPr="00921AE9">
          <w:rPr>
            <w:rStyle w:val="Hipercze"/>
            <w:rFonts w:ascii="Arial" w:eastAsiaTheme="minorHAnsi" w:hAnsi="Arial" w:cs="Arial"/>
            <w:sz w:val="20"/>
            <w:szCs w:val="20"/>
            <w:lang w:eastAsia="en-US"/>
          </w:rPr>
          <w:t>https://ezamowienia.gov.pl</w:t>
        </w:r>
      </w:hyperlink>
      <w:r w:rsidRPr="00921AE9">
        <w:rPr>
          <w:rFonts w:ascii="Arial" w:eastAsiaTheme="minorHAnsi" w:hAnsi="Arial" w:cs="Arial"/>
          <w:sz w:val="20"/>
          <w:szCs w:val="20"/>
          <w:lang w:eastAsia="en-US"/>
        </w:rPr>
        <w:t xml:space="preserve">. </w:t>
      </w:r>
    </w:p>
    <w:p w14:paraId="6B175EFE" w14:textId="77777777" w:rsidR="007D7C51" w:rsidRPr="00921AE9"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921AE9">
        <w:rPr>
          <w:rFonts w:ascii="Arial" w:eastAsiaTheme="minorHAnsi" w:hAnsi="Arial" w:cs="Arial"/>
          <w:sz w:val="20"/>
          <w:szCs w:val="20"/>
          <w:lang w:eastAsia="en-US"/>
        </w:rPr>
        <w:t>Korzystanie z Platformy e-Zamówienia jest bezpłatne.</w:t>
      </w:r>
    </w:p>
    <w:p w14:paraId="7AA438CC" w14:textId="6CBD35D1" w:rsidR="007D7C51" w:rsidRPr="00921AE9"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921AE9">
        <w:rPr>
          <w:rFonts w:ascii="Arial" w:eastAsiaTheme="minorHAnsi" w:hAnsi="Arial" w:cs="Arial"/>
          <w:sz w:val="20"/>
          <w:szCs w:val="20"/>
          <w:lang w:eastAsia="en-US"/>
        </w:rPr>
        <w:t>Adres strony internetowej prowadzonego postępowania (link prowadzący bezpośrednio do widoku postępowania na Platformie e-Zamówienia):</w:t>
      </w:r>
      <w:r w:rsidRPr="00921AE9">
        <w:rPr>
          <w:rFonts w:ascii="Arial" w:hAnsi="Arial" w:cs="Arial"/>
          <w:sz w:val="20"/>
          <w:szCs w:val="20"/>
        </w:rPr>
        <w:t xml:space="preserve"> </w:t>
      </w:r>
      <w:hyperlink r:id="rId12" w:history="1">
        <w:r w:rsidR="00921AE9" w:rsidRPr="00921AE9">
          <w:rPr>
            <w:rStyle w:val="Hipercze"/>
            <w:rFonts w:ascii="Arial" w:hAnsi="Arial" w:cs="Arial"/>
            <w:sz w:val="20"/>
            <w:szCs w:val="20"/>
          </w:rPr>
          <w:t>https://ezamowienia.gov.pl/mp-client/search/list/ocds-148610-a9cedb8f-0690-4b18-af6d-6635b3f63315</w:t>
        </w:r>
      </w:hyperlink>
      <w:r w:rsidR="00921AE9" w:rsidRPr="00921AE9">
        <w:rPr>
          <w:rFonts w:ascii="Arial" w:hAnsi="Arial" w:cs="Arial"/>
          <w:sz w:val="20"/>
          <w:szCs w:val="20"/>
        </w:rPr>
        <w:t xml:space="preserve"> </w:t>
      </w:r>
    </w:p>
    <w:p w14:paraId="0923D423" w14:textId="77777777" w:rsidR="007D7C51" w:rsidRPr="00921AE9"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921AE9">
        <w:rPr>
          <w:rFonts w:ascii="Arial" w:eastAsiaTheme="minorHAnsi" w:hAnsi="Arial" w:cs="Arial"/>
          <w:sz w:val="20"/>
          <w:szCs w:val="20"/>
          <w:lang w:eastAsia="en-US"/>
        </w:rPr>
        <w:t>Postępowanie można wyszukać również ze strony głównej Platformy e-Zamówienia (przycisk „Przeglądaj postępowania/konkursy”).</w:t>
      </w:r>
    </w:p>
    <w:p w14:paraId="3E8DF717" w14:textId="2E341B25"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Identyfikator (ID) postępowania na Platformie e-Zamówienia:</w:t>
      </w:r>
      <w:r w:rsidRPr="00A705AC">
        <w:rPr>
          <w:rFonts w:ascii="Arial" w:hAnsi="Arial" w:cs="Arial"/>
          <w:sz w:val="20"/>
          <w:szCs w:val="20"/>
        </w:rPr>
        <w:t xml:space="preserve"> </w:t>
      </w:r>
      <w:r w:rsidR="006B56E0" w:rsidRPr="006B56E0">
        <w:rPr>
          <w:rFonts w:ascii="Arial" w:eastAsiaTheme="minorHAnsi" w:hAnsi="Arial" w:cs="Arial"/>
          <w:sz w:val="20"/>
          <w:szCs w:val="20"/>
          <w:lang w:eastAsia="en-US"/>
        </w:rPr>
        <w:t>ocds-148610-a9cedb8f-0690-4b18-af6d-6635b3f63315</w:t>
      </w:r>
    </w:p>
    <w:p w14:paraId="674D05EB" w14:textId="77777777"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3" w:history="1">
        <w:r w:rsidRPr="00A705AC">
          <w:rPr>
            <w:rStyle w:val="Hipercze"/>
            <w:rFonts w:ascii="Arial" w:eastAsiaTheme="minorHAnsi" w:hAnsi="Arial" w:cs="Arial"/>
            <w:sz w:val="20"/>
            <w:szCs w:val="20"/>
            <w:lang w:eastAsia="en-US"/>
          </w:rPr>
          <w:t>https://ezamowienia.gov.pl</w:t>
        </w:r>
      </w:hyperlink>
      <w:r w:rsidRPr="00A705AC">
        <w:rPr>
          <w:rFonts w:ascii="Arial" w:eastAsiaTheme="minorHAnsi" w:hAnsi="Arial" w:cs="Arial"/>
          <w:sz w:val="20"/>
          <w:szCs w:val="20"/>
          <w:lang w:eastAsia="en-US"/>
        </w:rPr>
        <w:t xml:space="preserve">  oraz informacje zamieszczone w zakładce „Centrum Pomocy”.</w:t>
      </w:r>
    </w:p>
    <w:p w14:paraId="10E8FD0A" w14:textId="77777777"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Przeglądanie i pobieranie publicznej treści dokumentacji postępowania nie wymaga posiadania konta na Platformie e-Zamówienia ani logowania.</w:t>
      </w:r>
    </w:p>
    <w:p w14:paraId="554014FD" w14:textId="77777777"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lastRenderedPageBreak/>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6721C22" w14:textId="77777777"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32ADFF3F" w14:textId="77777777"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Informacje, oświadczenia lub dokumenty, inne niż wymienione w § 2 ust. 1 rozporządzenia Prezesa Rady Ministrów w sprawie wymagań dla dokumentów elektronicznych, przekazywane w postępowaniu sporządza się w postaci elektronicznej:</w:t>
      </w:r>
    </w:p>
    <w:p w14:paraId="5825E4E2" w14:textId="77777777" w:rsidR="007D7C51" w:rsidRPr="00A705AC" w:rsidRDefault="007D7C51" w:rsidP="00A705AC">
      <w:pPr>
        <w:numPr>
          <w:ilvl w:val="0"/>
          <w:numId w:val="48"/>
        </w:numPr>
        <w:suppressAutoHyphens w:val="0"/>
        <w:ind w:left="567" w:hanging="283"/>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w formatach danych określonych w przepisach rozporządzenia Rady Ministrów w sprawie Krajowych Ram Interoperacyjności (i przekazuje się jako załącznik), lub</w:t>
      </w:r>
    </w:p>
    <w:p w14:paraId="40CA9981" w14:textId="77777777" w:rsidR="007D7C51" w:rsidRPr="00A705AC" w:rsidRDefault="007D7C51" w:rsidP="00A705AC">
      <w:pPr>
        <w:numPr>
          <w:ilvl w:val="0"/>
          <w:numId w:val="48"/>
        </w:numPr>
        <w:suppressAutoHyphens w:val="0"/>
        <w:ind w:left="567" w:hanging="283"/>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jako tekst wpisany bezpośrednio do wiadomości przekazywanej przy użyciu środków komunikacji elektronicznej (np. w treści wiadomości e-mail lub w treści „Formularza do komunikacji”).</w:t>
      </w:r>
    </w:p>
    <w:p w14:paraId="376FB6D1" w14:textId="5FE4D08C"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Jeżeli dokumenty elektroniczne, przekazywane przy użyciu środków komunikacji elektronicznej, zawierają informacje stanowiące tajemnicę przedsiębiorstwa w rozumieniu przepisów ustawy z dnia 16 kwietnia 1993 r. o zwalczaniu nieuczciwej konkurencji</w:t>
      </w:r>
      <w:r w:rsidR="00F73067">
        <w:rPr>
          <w:rFonts w:ascii="Arial" w:eastAsiaTheme="minorHAnsi" w:hAnsi="Arial" w:cs="Arial"/>
          <w:sz w:val="20"/>
          <w:szCs w:val="20"/>
          <w:lang w:eastAsia="en-US"/>
        </w:rPr>
        <w:t xml:space="preserve"> </w:t>
      </w:r>
      <w:r w:rsidRPr="00A705AC">
        <w:rPr>
          <w:rFonts w:ascii="Arial" w:eastAsiaTheme="minorHAnsi" w:hAnsi="Arial" w:cs="Arial"/>
          <w:sz w:val="20"/>
          <w:szCs w:val="20"/>
          <w:lang w:eastAsia="en-US"/>
        </w:rPr>
        <w:t>wykonawca, w celu utrzymania w poufności tych informacji, przekazuje je w wydzielonym i odpowiednio oznaczonym pliku, wraz z jednoczesnym zaznaczeniem w nazwie pliku „Dokument stanowiący tajemnicę przedsiębiorstwa”.</w:t>
      </w:r>
    </w:p>
    <w:p w14:paraId="53C5384E" w14:textId="77777777"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osobistym4,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500DF402" w14:textId="77777777"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Możliwość korzystania w postępowaniu z „Formularzy do komunikacji” w pełnym zakresie wymaga posiadania konta „Wykonawcy” na Platformie e-Zamówienia</w:t>
      </w:r>
    </w:p>
    <w:p w14:paraId="4256CB3D" w14:textId="77777777"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Wszystkie wysłane i odebrane w postępowaniu przez wykonawcę wiadomości widoczne są po zalogowaniu w podglądzie postępowania w zakładce „Komunikacja”.</w:t>
      </w:r>
    </w:p>
    <w:p w14:paraId="16BFCD30" w14:textId="77777777"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Maksymalny rozmiar plików przesyłanych za pośrednictwem „Formularzy do komunikacji” wynosi 150 MB (wielkość ta dotyczy plików przesyłanych jako załączniki do jednego formularza).</w:t>
      </w:r>
    </w:p>
    <w:p w14:paraId="572F5EBD" w14:textId="77777777"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Minimalne wymagania techniczne dotyczące sprzętu używanego w celu korzystania z usług Platformy e-Zamówienia oraz informacje dotyczące specyfikacji połączenia określa Regulamin Platformy e-Zamówienia.</w:t>
      </w:r>
    </w:p>
    <w:p w14:paraId="4F524A42" w14:textId="77777777"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4" w:history="1">
        <w:r w:rsidRPr="00A705AC">
          <w:rPr>
            <w:rStyle w:val="Hipercze"/>
            <w:rFonts w:ascii="Arial" w:eastAsiaTheme="minorHAnsi" w:hAnsi="Arial" w:cs="Arial"/>
            <w:sz w:val="20"/>
            <w:szCs w:val="20"/>
            <w:lang w:eastAsia="en-US"/>
          </w:rPr>
          <w:t>https://ezamowienia.gov.pl</w:t>
        </w:r>
      </w:hyperlink>
      <w:r w:rsidRPr="00A705AC">
        <w:rPr>
          <w:rFonts w:ascii="Arial" w:eastAsiaTheme="minorHAnsi" w:hAnsi="Arial" w:cs="Arial"/>
          <w:sz w:val="20"/>
          <w:szCs w:val="20"/>
          <w:lang w:eastAsia="en-US"/>
        </w:rPr>
        <w:t xml:space="preserve">  w zakładce „Zgłoś problem”.</w:t>
      </w:r>
    </w:p>
    <w:p w14:paraId="22F79866" w14:textId="20F17613" w:rsidR="007D7C51" w:rsidRPr="00A705AC" w:rsidRDefault="007D7C51" w:rsidP="00A705AC">
      <w:pPr>
        <w:numPr>
          <w:ilvl w:val="0"/>
          <w:numId w:val="47"/>
        </w:numPr>
        <w:suppressAutoHyphens w:val="0"/>
        <w:ind w:left="284" w:hanging="284"/>
        <w:contextualSpacing/>
        <w:jc w:val="both"/>
        <w:rPr>
          <w:rFonts w:ascii="Arial" w:eastAsiaTheme="minorHAnsi" w:hAnsi="Arial" w:cs="Arial"/>
          <w:sz w:val="20"/>
          <w:szCs w:val="20"/>
          <w:lang w:eastAsia="en-US"/>
        </w:rPr>
      </w:pPr>
      <w:r w:rsidRPr="00A705AC">
        <w:rPr>
          <w:rFonts w:ascii="Arial" w:eastAsiaTheme="minorHAnsi" w:hAnsi="Arial" w:cs="Arial"/>
          <w:sz w:val="20"/>
          <w:szCs w:val="20"/>
          <w:lang w:eastAsia="en-US"/>
        </w:rPr>
        <w:t xml:space="preserve">Zamawiający dopuszcza komunikację za pomocą poczty elektronicznej na adres e-mail: </w:t>
      </w:r>
      <w:hyperlink r:id="rId15" w:history="1">
        <w:r w:rsidRPr="00A705AC">
          <w:rPr>
            <w:rStyle w:val="Hipercze"/>
            <w:rFonts w:ascii="Arial" w:hAnsi="Arial" w:cs="Arial"/>
            <w:sz w:val="20"/>
            <w:szCs w:val="20"/>
          </w:rPr>
          <w:t>zamowienia.publiczne@kolbudy.pl</w:t>
        </w:r>
      </w:hyperlink>
      <w:r w:rsidRPr="00A705AC">
        <w:rPr>
          <w:rFonts w:ascii="Arial" w:hAnsi="Arial" w:cs="Arial"/>
          <w:sz w:val="20"/>
          <w:szCs w:val="20"/>
        </w:rPr>
        <w:t xml:space="preserve"> </w:t>
      </w:r>
      <w:r w:rsidRPr="00A705AC">
        <w:rPr>
          <w:rFonts w:ascii="Arial" w:eastAsiaTheme="minorHAnsi" w:hAnsi="Arial" w:cs="Arial"/>
          <w:sz w:val="20"/>
          <w:szCs w:val="20"/>
          <w:lang w:eastAsia="en-US"/>
        </w:rPr>
        <w:t xml:space="preserve"> (nie dotyczy składania ofert).</w:t>
      </w:r>
    </w:p>
    <w:p w14:paraId="3E4D5BEE" w14:textId="77777777" w:rsidR="00612678" w:rsidRPr="00A705AC" w:rsidRDefault="00612678" w:rsidP="00A705AC">
      <w:pPr>
        <w:keepNext/>
        <w:widowControl w:val="0"/>
        <w:jc w:val="both"/>
        <w:rPr>
          <w:rStyle w:val="Brak"/>
          <w:rFonts w:ascii="Arial" w:eastAsia="Arial" w:hAnsi="Arial" w:cs="Arial"/>
          <w:b/>
          <w:bCs/>
          <w:sz w:val="20"/>
          <w:szCs w:val="20"/>
        </w:rPr>
      </w:pPr>
    </w:p>
    <w:p w14:paraId="38CC8776"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IX. Informacje o sposobie komunikowania się zamawiającego z wykonawcami w inny sposób niż przy użyciu środków komunikacji elektronicznej, w tym w przypadku zaistnienia jednej z sytuacji określonych w art. 65 ust. 1, art. 66 i art. 69</w:t>
      </w:r>
    </w:p>
    <w:p w14:paraId="19759715" w14:textId="7AFD2681" w:rsidR="00612678" w:rsidRPr="00A705AC" w:rsidRDefault="005956EF" w:rsidP="00A705AC">
      <w:pPr>
        <w:suppressAutoHyphens w:val="0"/>
        <w:jc w:val="both"/>
        <w:rPr>
          <w:rStyle w:val="Brak"/>
          <w:rFonts w:ascii="Arial" w:eastAsia="Arial" w:hAnsi="Arial" w:cs="Arial"/>
          <w:sz w:val="20"/>
          <w:szCs w:val="20"/>
        </w:rPr>
      </w:pPr>
      <w:r w:rsidRPr="00A705AC">
        <w:rPr>
          <w:rStyle w:val="Brak"/>
          <w:rFonts w:ascii="Arial" w:hAnsi="Arial" w:cs="Arial"/>
          <w:sz w:val="20"/>
          <w:szCs w:val="20"/>
        </w:rPr>
        <w:t xml:space="preserve">Zamawiający nie określa innej formy komunikacji w przedmiotowym postępowaniu </w:t>
      </w:r>
      <w:r w:rsidR="00CF2F34" w:rsidRPr="00A705AC">
        <w:rPr>
          <w:rStyle w:val="Brak"/>
          <w:rFonts w:ascii="Arial" w:hAnsi="Arial" w:cs="Arial"/>
          <w:sz w:val="20"/>
          <w:szCs w:val="20"/>
        </w:rPr>
        <w:t>.</w:t>
      </w:r>
    </w:p>
    <w:p w14:paraId="4F31B29B" w14:textId="77777777" w:rsidR="00612678" w:rsidRPr="00A705AC" w:rsidRDefault="00612678" w:rsidP="00A705AC">
      <w:pPr>
        <w:keepNext/>
        <w:widowControl w:val="0"/>
        <w:jc w:val="both"/>
        <w:rPr>
          <w:rStyle w:val="Brak"/>
          <w:rFonts w:ascii="Arial" w:eastAsia="Arial" w:hAnsi="Arial" w:cs="Arial"/>
          <w:b/>
          <w:bCs/>
          <w:sz w:val="20"/>
          <w:szCs w:val="20"/>
        </w:rPr>
      </w:pPr>
    </w:p>
    <w:p w14:paraId="409DC411"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X. Wskazanie osób uprawnionych do komunikowania się z wykonawcami</w:t>
      </w:r>
    </w:p>
    <w:p w14:paraId="7F779F42" w14:textId="77777777" w:rsidR="00612678" w:rsidRPr="00A705AC" w:rsidRDefault="005956EF" w:rsidP="00A705AC">
      <w:pPr>
        <w:suppressAutoHyphens w:val="0"/>
        <w:jc w:val="both"/>
        <w:rPr>
          <w:rStyle w:val="Brak"/>
          <w:rFonts w:ascii="Arial" w:eastAsia="Arial" w:hAnsi="Arial" w:cs="Arial"/>
          <w:sz w:val="20"/>
          <w:szCs w:val="20"/>
        </w:rPr>
      </w:pPr>
      <w:r w:rsidRPr="00A705AC">
        <w:rPr>
          <w:rStyle w:val="Brak"/>
          <w:rFonts w:ascii="Arial" w:hAnsi="Arial" w:cs="Arial"/>
          <w:sz w:val="20"/>
          <w:szCs w:val="20"/>
        </w:rPr>
        <w:t>Zamawiający wyznacza następujące osoby do kontaktu z Wykonawcami: Pan Grzegorz Bebłowski</w:t>
      </w:r>
    </w:p>
    <w:p w14:paraId="4A8C1175" w14:textId="77777777" w:rsidR="007D7C51" w:rsidRPr="00A705AC" w:rsidRDefault="007D7C51" w:rsidP="00A705AC">
      <w:pPr>
        <w:suppressAutoHyphens w:val="0"/>
        <w:jc w:val="both"/>
        <w:rPr>
          <w:rStyle w:val="Brak"/>
          <w:rFonts w:ascii="Arial" w:hAnsi="Arial" w:cs="Arial"/>
          <w:b/>
          <w:bCs/>
          <w:sz w:val="20"/>
          <w:szCs w:val="20"/>
        </w:rPr>
      </w:pPr>
    </w:p>
    <w:p w14:paraId="5BAE625C" w14:textId="2B21CB96"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XI. Termin związania ofertą</w:t>
      </w:r>
    </w:p>
    <w:p w14:paraId="4C004BDF" w14:textId="49CEE8C9" w:rsidR="00612678" w:rsidRPr="00A705AC" w:rsidRDefault="005956EF" w:rsidP="00A705AC">
      <w:pPr>
        <w:pStyle w:val="Akapitzlist"/>
        <w:numPr>
          <w:ilvl w:val="0"/>
          <w:numId w:val="9"/>
        </w:numPr>
        <w:rPr>
          <w:rStyle w:val="Domylnaczcionkaakapitu1"/>
          <w:rFonts w:ascii="Arial" w:hAnsi="Arial" w:cs="Arial"/>
          <w:sz w:val="20"/>
          <w:szCs w:val="20"/>
        </w:rPr>
      </w:pPr>
      <w:r w:rsidRPr="00A705AC">
        <w:rPr>
          <w:rStyle w:val="Domylnaczcionkaakapitu1"/>
          <w:rFonts w:ascii="Arial" w:hAnsi="Arial" w:cs="Arial"/>
          <w:sz w:val="20"/>
          <w:szCs w:val="20"/>
        </w:rPr>
        <w:t xml:space="preserve">Termin związania ofertą w niniejszym postępowaniu wynosi 30 dni tj. do dnia </w:t>
      </w:r>
      <w:r w:rsidR="006E569D">
        <w:rPr>
          <w:rStyle w:val="Domylnaczcionkaakapitu1"/>
          <w:rFonts w:ascii="Arial" w:hAnsi="Arial" w:cs="Arial"/>
          <w:sz w:val="20"/>
          <w:szCs w:val="20"/>
        </w:rPr>
        <w:t>30</w:t>
      </w:r>
      <w:r w:rsidR="00A40D1E" w:rsidRPr="00A705AC">
        <w:rPr>
          <w:rStyle w:val="Domylnaczcionkaakapitu1"/>
          <w:rFonts w:ascii="Arial" w:hAnsi="Arial" w:cs="Arial"/>
          <w:sz w:val="20"/>
          <w:szCs w:val="20"/>
        </w:rPr>
        <w:t>.</w:t>
      </w:r>
      <w:r w:rsidR="007D7C51" w:rsidRPr="00A705AC">
        <w:rPr>
          <w:rStyle w:val="Domylnaczcionkaakapitu1"/>
          <w:rFonts w:ascii="Arial" w:hAnsi="Arial" w:cs="Arial"/>
          <w:sz w:val="20"/>
          <w:szCs w:val="20"/>
        </w:rPr>
        <w:t>04</w:t>
      </w:r>
      <w:r w:rsidR="00A40D1E" w:rsidRPr="00A705AC">
        <w:rPr>
          <w:rStyle w:val="Domylnaczcionkaakapitu1"/>
          <w:rFonts w:ascii="Arial" w:hAnsi="Arial" w:cs="Arial"/>
          <w:sz w:val="20"/>
          <w:szCs w:val="20"/>
        </w:rPr>
        <w:t>.</w:t>
      </w:r>
      <w:r w:rsidRPr="00A705AC">
        <w:rPr>
          <w:rStyle w:val="Domylnaczcionkaakapitu1"/>
          <w:rFonts w:ascii="Arial" w:hAnsi="Arial" w:cs="Arial"/>
          <w:sz w:val="20"/>
          <w:szCs w:val="20"/>
        </w:rPr>
        <w:t>202</w:t>
      </w:r>
      <w:r w:rsidR="00697E64">
        <w:rPr>
          <w:rStyle w:val="Domylnaczcionkaakapitu1"/>
          <w:rFonts w:ascii="Arial" w:hAnsi="Arial" w:cs="Arial"/>
          <w:sz w:val="20"/>
          <w:szCs w:val="20"/>
        </w:rPr>
        <w:t>6</w:t>
      </w:r>
      <w:r w:rsidRPr="00A705AC">
        <w:rPr>
          <w:rStyle w:val="Domylnaczcionkaakapitu1"/>
          <w:rFonts w:ascii="Arial" w:hAnsi="Arial" w:cs="Arial"/>
          <w:sz w:val="20"/>
          <w:szCs w:val="20"/>
        </w:rPr>
        <w:t xml:space="preserve"> r.</w:t>
      </w:r>
    </w:p>
    <w:p w14:paraId="426B8BCB" w14:textId="77777777" w:rsidR="00612678" w:rsidRPr="00A705AC" w:rsidRDefault="005956EF" w:rsidP="00A705AC">
      <w:pPr>
        <w:pStyle w:val="Akapitzlist"/>
        <w:numPr>
          <w:ilvl w:val="0"/>
          <w:numId w:val="9"/>
        </w:numPr>
        <w:suppressAutoHyphens w:val="0"/>
        <w:jc w:val="both"/>
        <w:rPr>
          <w:rFonts w:ascii="Arial" w:hAnsi="Arial" w:cs="Arial"/>
          <w:sz w:val="20"/>
          <w:szCs w:val="20"/>
        </w:rPr>
      </w:pPr>
      <w:r w:rsidRPr="00A705AC">
        <w:rPr>
          <w:rStyle w:val="Domylnaczcionkaakapitu1"/>
          <w:rFonts w:ascii="Arial" w:hAnsi="Arial" w:cs="Arial"/>
          <w:sz w:val="20"/>
          <w:szCs w:val="20"/>
        </w:rPr>
        <w:t xml:space="preserve">W przypadku gdy wybór najkorzystniejszej oferty nie nastąpi przed upływem terminu związania ofertą określonego w dokumentach zamówienia, zamawiający przed upływem terminu związania </w:t>
      </w:r>
      <w:r w:rsidRPr="00A705AC">
        <w:rPr>
          <w:rStyle w:val="Domylnaczcionkaakapitu1"/>
          <w:rFonts w:ascii="Arial" w:hAnsi="Arial" w:cs="Arial"/>
          <w:sz w:val="20"/>
          <w:szCs w:val="20"/>
        </w:rPr>
        <w:lastRenderedPageBreak/>
        <w:t>ofertą zwraca się jednokrotnie do wykonawców o wyrażenie zgody na przedłużenie tego terminu o wskazywany przez niego okres, nie dłuższy niż 30 dni.</w:t>
      </w:r>
    </w:p>
    <w:p w14:paraId="32DEC629" w14:textId="03D36365" w:rsidR="00612678" w:rsidRPr="00A705AC" w:rsidRDefault="005956EF" w:rsidP="00A705AC">
      <w:pPr>
        <w:pStyle w:val="Akapitzlist"/>
        <w:numPr>
          <w:ilvl w:val="0"/>
          <w:numId w:val="9"/>
        </w:numPr>
        <w:suppressAutoHyphens w:val="0"/>
        <w:jc w:val="both"/>
        <w:rPr>
          <w:rFonts w:ascii="Arial" w:hAnsi="Arial" w:cs="Arial"/>
          <w:sz w:val="20"/>
          <w:szCs w:val="20"/>
        </w:rPr>
      </w:pPr>
      <w:r w:rsidRPr="00A705AC">
        <w:rPr>
          <w:rStyle w:val="Domylnaczcionkaakapitu1"/>
          <w:rFonts w:ascii="Arial" w:hAnsi="Arial" w:cs="Arial"/>
          <w:sz w:val="20"/>
          <w:szCs w:val="20"/>
        </w:rPr>
        <w:t>Przedłużenie terminu związania ofertą, o którym mowa w ust. 1, wymaga złożenia przez wykonawcę pisemnego oświadczenia o wyrażeniu zgody na przedłużenie terminu związania ofertą.</w:t>
      </w:r>
    </w:p>
    <w:p w14:paraId="441752D5" w14:textId="77777777" w:rsidR="006B56E0" w:rsidRPr="00A705AC" w:rsidRDefault="006B56E0" w:rsidP="00A705AC">
      <w:pPr>
        <w:keepNext/>
        <w:widowControl w:val="0"/>
        <w:jc w:val="both"/>
        <w:rPr>
          <w:rStyle w:val="Brak"/>
          <w:rFonts w:ascii="Arial" w:eastAsia="Arial" w:hAnsi="Arial" w:cs="Arial"/>
          <w:b/>
          <w:bCs/>
          <w:sz w:val="20"/>
          <w:szCs w:val="20"/>
        </w:rPr>
      </w:pPr>
    </w:p>
    <w:p w14:paraId="63905459"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XII. Opis sposobu przygotowywania oferty</w:t>
      </w:r>
    </w:p>
    <w:p w14:paraId="18B031E9" w14:textId="388F9FEA" w:rsidR="006224E1" w:rsidRPr="006224E1" w:rsidRDefault="006224E1" w:rsidP="006224E1">
      <w:pPr>
        <w:pStyle w:val="Akapitzlist"/>
        <w:numPr>
          <w:ilvl w:val="0"/>
          <w:numId w:val="10"/>
        </w:numPr>
        <w:jc w:val="both"/>
        <w:rPr>
          <w:rStyle w:val="Domylnaczcionkaakapitu1"/>
          <w:rFonts w:ascii="Arial" w:hAnsi="Arial" w:cs="Arial"/>
          <w:color w:val="000000"/>
          <w:kern w:val="0"/>
          <w:sz w:val="20"/>
          <w:szCs w:val="20"/>
          <w:u w:color="000000"/>
        </w:rPr>
      </w:pPr>
      <w:r w:rsidRPr="006224E1">
        <w:rPr>
          <w:rStyle w:val="Domylnaczcionkaakapitu1"/>
          <w:rFonts w:ascii="Arial" w:hAnsi="Arial" w:cs="Arial"/>
          <w:color w:val="000000"/>
          <w:kern w:val="0"/>
          <w:sz w:val="20"/>
          <w:szCs w:val="20"/>
          <w:u w:color="000000"/>
        </w:rPr>
        <w:t>Oferta powinna zostać sporządzona według wzoru formularza ofertowego, stanowiącego Załącznik nr 1 do SWZ, Załącznik nr 3 i 5 do SWZ, a w przypadku wykonawców wspólnie obiegających się o udzielenie zamówienia publicznego – oświadczenie zgodnie z wzorem załącznika nr 7 do SWZ, ewentualne pełnomocnictwa, ewentualne pełnomocnictwa.</w:t>
      </w:r>
    </w:p>
    <w:p w14:paraId="423CD1E8" w14:textId="71149921" w:rsidR="00612678" w:rsidRPr="006224E1" w:rsidRDefault="005956EF" w:rsidP="006224E1">
      <w:pPr>
        <w:numPr>
          <w:ilvl w:val="0"/>
          <w:numId w:val="10"/>
        </w:numPr>
        <w:jc w:val="both"/>
        <w:rPr>
          <w:rFonts w:ascii="Arial" w:hAnsi="Arial" w:cs="Arial"/>
          <w:sz w:val="20"/>
          <w:szCs w:val="20"/>
        </w:rPr>
      </w:pPr>
      <w:r w:rsidRPr="006224E1">
        <w:rPr>
          <w:rStyle w:val="Domylnaczcionkaakapitu1"/>
          <w:rFonts w:ascii="Arial" w:hAnsi="Arial" w:cs="Arial"/>
          <w:sz w:val="20"/>
          <w:szCs w:val="20"/>
        </w:rPr>
        <w:t>Wykonawca może złożyć tylko jedną ofertę.</w:t>
      </w:r>
    </w:p>
    <w:p w14:paraId="324D98E9" w14:textId="77777777" w:rsidR="00612678" w:rsidRPr="00A705AC" w:rsidRDefault="005956EF" w:rsidP="00A705AC">
      <w:pPr>
        <w:numPr>
          <w:ilvl w:val="0"/>
          <w:numId w:val="10"/>
        </w:numPr>
        <w:jc w:val="both"/>
        <w:rPr>
          <w:rFonts w:ascii="Arial" w:hAnsi="Arial" w:cs="Arial"/>
          <w:sz w:val="20"/>
          <w:szCs w:val="20"/>
        </w:rPr>
      </w:pPr>
      <w:r w:rsidRPr="00A705AC">
        <w:rPr>
          <w:rStyle w:val="Domylnaczcionkaakapitu1"/>
          <w:rFonts w:ascii="Arial" w:hAnsi="Arial" w:cs="Arial"/>
          <w:sz w:val="20"/>
          <w:szCs w:val="20"/>
        </w:rPr>
        <w:t>Ofertę sporządza się w języku polskim.</w:t>
      </w:r>
    </w:p>
    <w:p w14:paraId="65EFDE23" w14:textId="77777777" w:rsidR="00612678" w:rsidRPr="00A705AC" w:rsidRDefault="005956EF" w:rsidP="00A705AC">
      <w:pPr>
        <w:numPr>
          <w:ilvl w:val="0"/>
          <w:numId w:val="10"/>
        </w:numPr>
        <w:jc w:val="both"/>
        <w:rPr>
          <w:rFonts w:ascii="Arial" w:hAnsi="Arial" w:cs="Arial"/>
          <w:sz w:val="20"/>
          <w:szCs w:val="20"/>
        </w:rPr>
      </w:pPr>
      <w:r w:rsidRPr="00A705AC">
        <w:rPr>
          <w:rStyle w:val="Domylnaczcionkaakapitu1"/>
          <w:rFonts w:ascii="Arial" w:hAnsi="Arial" w:cs="Arial"/>
          <w:sz w:val="20"/>
          <w:szCs w:val="20"/>
        </w:rPr>
        <w:t>Wykonawca wskaże w ofercie, które z części zamówienia zamierza powierzyć do wykonania podwykonawcom.</w:t>
      </w:r>
    </w:p>
    <w:p w14:paraId="3E29C719" w14:textId="77777777" w:rsidR="00612678" w:rsidRPr="00A705AC" w:rsidRDefault="005956EF" w:rsidP="00A705AC">
      <w:pPr>
        <w:numPr>
          <w:ilvl w:val="0"/>
          <w:numId w:val="10"/>
        </w:numPr>
        <w:jc w:val="both"/>
        <w:rPr>
          <w:rFonts w:ascii="Arial" w:hAnsi="Arial" w:cs="Arial"/>
          <w:sz w:val="20"/>
          <w:szCs w:val="20"/>
        </w:rPr>
      </w:pPr>
      <w:r w:rsidRPr="00A705AC">
        <w:rPr>
          <w:rStyle w:val="Domylnaczcionkaakapitu1"/>
          <w:rFonts w:ascii="Arial" w:hAnsi="Arial" w:cs="Arial"/>
          <w:sz w:val="20"/>
          <w:szCs w:val="20"/>
        </w:rPr>
        <w:t>Wykonawca ponosi koszty związane z przygotowaniem i złożeniem oferty.</w:t>
      </w:r>
    </w:p>
    <w:p w14:paraId="58E29B7D" w14:textId="77777777" w:rsidR="00612678" w:rsidRPr="00A705AC" w:rsidRDefault="00612678" w:rsidP="00A705AC">
      <w:pPr>
        <w:suppressAutoHyphens w:val="0"/>
        <w:jc w:val="both"/>
        <w:rPr>
          <w:rStyle w:val="Brak"/>
          <w:rFonts w:ascii="Arial" w:eastAsia="Arial" w:hAnsi="Arial" w:cs="Arial"/>
          <w:b/>
          <w:bCs/>
          <w:sz w:val="20"/>
          <w:szCs w:val="20"/>
        </w:rPr>
      </w:pPr>
    </w:p>
    <w:p w14:paraId="0873EAB2"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XIII. Sposób oraz termin składania ofert</w:t>
      </w:r>
    </w:p>
    <w:p w14:paraId="5C952E8A" w14:textId="77777777" w:rsidR="003B0163" w:rsidRPr="00A705AC" w:rsidRDefault="003B0163" w:rsidP="003B0163">
      <w:pPr>
        <w:pStyle w:val="Akapitzlist"/>
        <w:numPr>
          <w:ilvl w:val="0"/>
          <w:numId w:val="50"/>
        </w:numPr>
        <w:suppressAutoHyphens w:val="0"/>
        <w:ind w:left="284" w:hanging="284"/>
        <w:contextualSpacing/>
        <w:jc w:val="both"/>
        <w:rPr>
          <w:rFonts w:ascii="Arial" w:hAnsi="Arial" w:cs="Arial"/>
          <w:sz w:val="20"/>
          <w:szCs w:val="20"/>
        </w:rPr>
      </w:pPr>
      <w:r w:rsidRPr="00A705AC">
        <w:rPr>
          <w:rFonts w:ascii="Arial" w:hAnsi="Arial" w:cs="Arial"/>
          <w:sz w:val="20"/>
          <w:szCs w:val="20"/>
        </w:rPr>
        <w:t>Wykonawca przygotowuje ofertę na Platformie e-Zamówienia i zamieszczonego w podglądzie postępowania w zakładce „Informacje podstawowe”.</w:t>
      </w:r>
    </w:p>
    <w:p w14:paraId="622747A3" w14:textId="77777777" w:rsidR="003B0163" w:rsidRPr="00A705AC" w:rsidRDefault="003B0163" w:rsidP="003B0163">
      <w:pPr>
        <w:pStyle w:val="Akapitzlist"/>
        <w:numPr>
          <w:ilvl w:val="0"/>
          <w:numId w:val="50"/>
        </w:numPr>
        <w:suppressAutoHyphens w:val="0"/>
        <w:ind w:left="284" w:hanging="284"/>
        <w:contextualSpacing/>
        <w:jc w:val="both"/>
        <w:rPr>
          <w:rFonts w:ascii="Arial" w:hAnsi="Arial" w:cs="Arial"/>
          <w:sz w:val="20"/>
          <w:szCs w:val="20"/>
        </w:rPr>
      </w:pPr>
      <w:r>
        <w:rPr>
          <w:rFonts w:ascii="Arial" w:hAnsi="Arial" w:cs="Arial"/>
          <w:sz w:val="20"/>
          <w:szCs w:val="20"/>
        </w:rPr>
        <w:t>Ofertę należy złożyć na załącznikach do niniejszej SWZ</w:t>
      </w:r>
    </w:p>
    <w:p w14:paraId="17F41A73" w14:textId="77777777" w:rsidR="003B0163" w:rsidRPr="00A705AC" w:rsidRDefault="003B0163" w:rsidP="003B0163">
      <w:pPr>
        <w:pStyle w:val="Akapitzlist"/>
        <w:numPr>
          <w:ilvl w:val="0"/>
          <w:numId w:val="50"/>
        </w:numPr>
        <w:suppressAutoHyphens w:val="0"/>
        <w:ind w:left="284" w:hanging="284"/>
        <w:contextualSpacing/>
        <w:jc w:val="both"/>
        <w:rPr>
          <w:rFonts w:ascii="Arial" w:hAnsi="Arial" w:cs="Arial"/>
          <w:sz w:val="20"/>
          <w:szCs w:val="20"/>
        </w:rPr>
      </w:pPr>
      <w:r w:rsidRPr="00A705AC">
        <w:rPr>
          <w:rFonts w:ascii="Arial" w:hAnsi="Arial" w:cs="Arial"/>
          <w:sz w:val="20"/>
          <w:szCs w:val="20"/>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AA76647" w14:textId="77777777" w:rsidR="003B0163" w:rsidRPr="00A705AC" w:rsidRDefault="003B0163" w:rsidP="003B0163">
      <w:pPr>
        <w:pStyle w:val="Akapitzlist"/>
        <w:numPr>
          <w:ilvl w:val="0"/>
          <w:numId w:val="50"/>
        </w:numPr>
        <w:suppressAutoHyphens w:val="0"/>
        <w:ind w:left="284" w:hanging="284"/>
        <w:contextualSpacing/>
        <w:jc w:val="both"/>
        <w:rPr>
          <w:rFonts w:ascii="Arial" w:hAnsi="Arial" w:cs="Arial"/>
          <w:sz w:val="20"/>
          <w:szCs w:val="20"/>
        </w:rPr>
      </w:pPr>
      <w:r w:rsidRPr="00A705AC">
        <w:rPr>
          <w:rFonts w:ascii="Arial" w:hAnsi="Arial" w:cs="Arial"/>
          <w:sz w:val="20"/>
          <w:szCs w:val="20"/>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30B639F" w14:textId="77777777" w:rsidR="003B0163" w:rsidRPr="00A705AC" w:rsidRDefault="003B0163" w:rsidP="003B0163">
      <w:pPr>
        <w:pStyle w:val="Akapitzlist"/>
        <w:numPr>
          <w:ilvl w:val="0"/>
          <w:numId w:val="50"/>
        </w:numPr>
        <w:suppressAutoHyphens w:val="0"/>
        <w:ind w:left="284" w:hanging="284"/>
        <w:contextualSpacing/>
        <w:jc w:val="both"/>
        <w:rPr>
          <w:rFonts w:ascii="Arial" w:hAnsi="Arial" w:cs="Arial"/>
          <w:sz w:val="20"/>
          <w:szCs w:val="20"/>
        </w:rPr>
      </w:pPr>
      <w:r w:rsidRPr="00A705AC">
        <w:rPr>
          <w:rFonts w:ascii="Arial" w:hAnsi="Arial" w:cs="Arial"/>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6F99C95" w14:textId="77777777" w:rsidR="003B0163" w:rsidRPr="00A705AC" w:rsidRDefault="003B0163" w:rsidP="003B0163">
      <w:pPr>
        <w:pStyle w:val="Akapitzlist"/>
        <w:numPr>
          <w:ilvl w:val="0"/>
          <w:numId w:val="50"/>
        </w:numPr>
        <w:suppressAutoHyphens w:val="0"/>
        <w:ind w:left="284" w:hanging="284"/>
        <w:contextualSpacing/>
        <w:jc w:val="both"/>
        <w:rPr>
          <w:rFonts w:ascii="Arial" w:hAnsi="Arial" w:cs="Arial"/>
          <w:sz w:val="20"/>
          <w:szCs w:val="20"/>
        </w:rPr>
      </w:pPr>
      <w:r w:rsidRPr="00A705AC">
        <w:rPr>
          <w:rFonts w:ascii="Arial" w:hAnsi="Arial" w:cs="Arial"/>
          <w:sz w:val="20"/>
          <w:szCs w:val="20"/>
        </w:rPr>
        <w:t>Oferta może być złożona tylko do upływu terminu składania ofert.</w:t>
      </w:r>
    </w:p>
    <w:p w14:paraId="60F8E774" w14:textId="77777777" w:rsidR="003B0163" w:rsidRPr="007C5C1C" w:rsidRDefault="003B0163" w:rsidP="003B0163">
      <w:pPr>
        <w:pStyle w:val="Akapitzlist"/>
        <w:numPr>
          <w:ilvl w:val="0"/>
          <w:numId w:val="50"/>
        </w:numPr>
        <w:suppressAutoHyphens w:val="0"/>
        <w:ind w:left="284" w:hanging="284"/>
        <w:contextualSpacing/>
        <w:jc w:val="both"/>
        <w:rPr>
          <w:rFonts w:ascii="Arial" w:hAnsi="Arial" w:cs="Arial"/>
          <w:sz w:val="20"/>
          <w:szCs w:val="20"/>
        </w:rPr>
      </w:pPr>
      <w:r w:rsidRPr="00A705AC">
        <w:rPr>
          <w:rFonts w:ascii="Arial" w:hAnsi="Arial" w:cs="Arial"/>
          <w:sz w:val="20"/>
          <w:szCs w:val="20"/>
        </w:rPr>
        <w:t>Wykonawca może przed upływem terminu składania ofert wycofać ofertę. Wykonawca wycofuje ofertę w zakładce „Oferty/wnioski” używając przycisku „</w:t>
      </w:r>
      <w:r w:rsidRPr="007C5C1C">
        <w:rPr>
          <w:rFonts w:ascii="Arial" w:hAnsi="Arial" w:cs="Arial"/>
          <w:sz w:val="20"/>
          <w:szCs w:val="20"/>
        </w:rPr>
        <w:t>Wycofaj ofertę”.</w:t>
      </w:r>
    </w:p>
    <w:p w14:paraId="7EBB9043" w14:textId="45AC0FC5" w:rsidR="007D7C51" w:rsidRPr="00A705AC" w:rsidRDefault="003B0163" w:rsidP="003B0163">
      <w:pPr>
        <w:pStyle w:val="Akapitzlist"/>
        <w:numPr>
          <w:ilvl w:val="0"/>
          <w:numId w:val="50"/>
        </w:numPr>
        <w:suppressAutoHyphens w:val="0"/>
        <w:ind w:left="284" w:hanging="284"/>
        <w:contextualSpacing/>
        <w:jc w:val="both"/>
        <w:rPr>
          <w:rFonts w:ascii="Arial" w:hAnsi="Arial" w:cs="Arial"/>
          <w:sz w:val="20"/>
          <w:szCs w:val="20"/>
        </w:rPr>
      </w:pPr>
      <w:r w:rsidRPr="007C5C1C">
        <w:rPr>
          <w:rFonts w:ascii="Arial" w:hAnsi="Arial" w:cs="Arial"/>
          <w:sz w:val="20"/>
          <w:szCs w:val="20"/>
        </w:rPr>
        <w:t xml:space="preserve">Maksymalny łączny rozmiar plików stanowiących ofertę lub składanych wraz z ofertą to 250 </w:t>
      </w:r>
      <w:proofErr w:type="spellStart"/>
      <w:r w:rsidRPr="007C5C1C">
        <w:rPr>
          <w:rFonts w:ascii="Arial" w:hAnsi="Arial" w:cs="Arial"/>
          <w:sz w:val="20"/>
          <w:szCs w:val="20"/>
        </w:rPr>
        <w:t>MB</w:t>
      </w:r>
      <w:r w:rsidR="007D7C51" w:rsidRPr="00A705AC">
        <w:rPr>
          <w:rFonts w:ascii="Arial" w:hAnsi="Arial" w:cs="Arial"/>
          <w:b/>
          <w:bCs/>
          <w:sz w:val="20"/>
          <w:szCs w:val="20"/>
          <w:lang w:eastAsia="ar-SA" w:bidi="pl-PL"/>
        </w:rPr>
        <w:t>Termin</w:t>
      </w:r>
      <w:proofErr w:type="spellEnd"/>
      <w:r w:rsidR="007D7C51" w:rsidRPr="00A705AC">
        <w:rPr>
          <w:rFonts w:ascii="Arial" w:hAnsi="Arial" w:cs="Arial"/>
          <w:b/>
          <w:bCs/>
          <w:sz w:val="20"/>
          <w:szCs w:val="20"/>
          <w:lang w:eastAsia="ar-SA" w:bidi="pl-PL"/>
        </w:rPr>
        <w:t xml:space="preserve"> składania ofert upływa dnia </w:t>
      </w:r>
      <w:r w:rsidR="006E569D">
        <w:rPr>
          <w:rFonts w:ascii="Arial" w:hAnsi="Arial" w:cs="Arial"/>
          <w:b/>
          <w:bCs/>
          <w:sz w:val="20"/>
          <w:szCs w:val="20"/>
          <w:u w:val="single"/>
          <w:lang w:eastAsia="ar-SA" w:bidi="pl-PL"/>
        </w:rPr>
        <w:t>01</w:t>
      </w:r>
      <w:r w:rsidR="007D7C51" w:rsidRPr="00A705AC">
        <w:rPr>
          <w:rFonts w:ascii="Arial" w:hAnsi="Arial" w:cs="Arial"/>
          <w:b/>
          <w:bCs/>
          <w:sz w:val="20"/>
          <w:szCs w:val="20"/>
          <w:u w:val="single"/>
          <w:lang w:eastAsia="ar-SA" w:bidi="pl-PL"/>
        </w:rPr>
        <w:t>.0</w:t>
      </w:r>
      <w:r w:rsidR="005329DB">
        <w:rPr>
          <w:rFonts w:ascii="Arial" w:hAnsi="Arial" w:cs="Arial"/>
          <w:b/>
          <w:bCs/>
          <w:sz w:val="20"/>
          <w:szCs w:val="20"/>
          <w:u w:val="single"/>
          <w:lang w:eastAsia="ar-SA" w:bidi="pl-PL"/>
        </w:rPr>
        <w:t>4</w:t>
      </w:r>
      <w:r w:rsidR="007D7C51" w:rsidRPr="00A705AC">
        <w:rPr>
          <w:rFonts w:ascii="Arial" w:hAnsi="Arial" w:cs="Arial"/>
          <w:b/>
          <w:bCs/>
          <w:sz w:val="20"/>
          <w:szCs w:val="20"/>
          <w:u w:val="single"/>
          <w:lang w:eastAsia="ar-SA" w:bidi="pl-PL"/>
        </w:rPr>
        <w:t>.202</w:t>
      </w:r>
      <w:r w:rsidR="00697E64">
        <w:rPr>
          <w:rFonts w:ascii="Arial" w:hAnsi="Arial" w:cs="Arial"/>
          <w:b/>
          <w:bCs/>
          <w:sz w:val="20"/>
          <w:szCs w:val="20"/>
          <w:u w:val="single"/>
          <w:lang w:eastAsia="ar-SA" w:bidi="pl-PL"/>
        </w:rPr>
        <w:t>6</w:t>
      </w:r>
      <w:r w:rsidR="007D7C51" w:rsidRPr="00A705AC">
        <w:rPr>
          <w:rFonts w:ascii="Arial" w:hAnsi="Arial" w:cs="Arial"/>
          <w:b/>
          <w:bCs/>
          <w:sz w:val="20"/>
          <w:szCs w:val="20"/>
          <w:u w:val="single"/>
          <w:lang w:eastAsia="ar-SA" w:bidi="pl-PL"/>
        </w:rPr>
        <w:t xml:space="preserve"> r. o godz. 10:00</w:t>
      </w:r>
    </w:p>
    <w:p w14:paraId="7C9A4E1A" w14:textId="77777777" w:rsidR="007D7C51" w:rsidRPr="00A705AC" w:rsidRDefault="007D7C51" w:rsidP="00A705AC">
      <w:pPr>
        <w:keepNext/>
        <w:widowControl w:val="0"/>
        <w:contextualSpacing/>
        <w:jc w:val="both"/>
        <w:rPr>
          <w:rFonts w:ascii="Arial" w:hAnsi="Arial" w:cs="Arial"/>
          <w:b/>
          <w:bCs/>
          <w:color w:val="00000A"/>
          <w:kern w:val="2"/>
          <w:sz w:val="20"/>
          <w:szCs w:val="20"/>
          <w:lang w:eastAsia="ar-SA" w:bidi="pl-PL"/>
        </w:rPr>
      </w:pPr>
    </w:p>
    <w:p w14:paraId="46B32DB6" w14:textId="77777777" w:rsidR="007D7C51" w:rsidRPr="00A705AC" w:rsidRDefault="007D7C51" w:rsidP="00A705AC">
      <w:pPr>
        <w:suppressAutoHyphens w:val="0"/>
        <w:contextualSpacing/>
        <w:jc w:val="both"/>
        <w:rPr>
          <w:rFonts w:ascii="Arial" w:hAnsi="Arial" w:cs="Arial"/>
          <w:sz w:val="20"/>
          <w:szCs w:val="20"/>
        </w:rPr>
      </w:pPr>
      <w:r w:rsidRPr="00A705AC">
        <w:rPr>
          <w:rFonts w:ascii="Arial" w:eastAsia="Calibri" w:hAnsi="Arial" w:cs="Arial"/>
          <w:b/>
          <w:bCs/>
          <w:sz w:val="20"/>
          <w:szCs w:val="20"/>
          <w:lang w:eastAsia="en-US"/>
        </w:rPr>
        <w:t>XIV. Termin otwarcia ofert</w:t>
      </w:r>
    </w:p>
    <w:p w14:paraId="62ED791B" w14:textId="203F25AF" w:rsidR="007D7C51" w:rsidRPr="00A705AC" w:rsidRDefault="007D7C51" w:rsidP="00A705AC">
      <w:pPr>
        <w:pStyle w:val="Akapitzlist"/>
        <w:numPr>
          <w:ilvl w:val="0"/>
          <w:numId w:val="49"/>
        </w:numPr>
        <w:ind w:left="284" w:hanging="284"/>
        <w:contextualSpacing/>
        <w:jc w:val="both"/>
        <w:rPr>
          <w:rFonts w:ascii="Arial" w:hAnsi="Arial" w:cs="Arial"/>
          <w:sz w:val="20"/>
          <w:szCs w:val="20"/>
        </w:rPr>
      </w:pPr>
      <w:r w:rsidRPr="00A705AC">
        <w:rPr>
          <w:rFonts w:ascii="Arial" w:hAnsi="Arial" w:cs="Arial"/>
          <w:b/>
          <w:bCs/>
          <w:sz w:val="20"/>
          <w:szCs w:val="20"/>
          <w:lang w:eastAsia="ar-SA" w:bidi="pl-PL"/>
        </w:rPr>
        <w:t xml:space="preserve">Otwarcie ofert nastąpi w dniu </w:t>
      </w:r>
      <w:r w:rsidR="005329DB">
        <w:rPr>
          <w:rFonts w:ascii="Arial" w:hAnsi="Arial" w:cs="Arial"/>
          <w:b/>
          <w:bCs/>
          <w:sz w:val="20"/>
          <w:szCs w:val="20"/>
          <w:u w:val="single"/>
          <w:lang w:eastAsia="ar-SA" w:bidi="pl-PL"/>
        </w:rPr>
        <w:t>01</w:t>
      </w:r>
      <w:r w:rsidRPr="00A705AC">
        <w:rPr>
          <w:rFonts w:ascii="Arial" w:hAnsi="Arial" w:cs="Arial"/>
          <w:b/>
          <w:bCs/>
          <w:sz w:val="20"/>
          <w:szCs w:val="20"/>
          <w:u w:val="single"/>
          <w:lang w:eastAsia="ar-SA" w:bidi="pl-PL"/>
        </w:rPr>
        <w:t>.0</w:t>
      </w:r>
      <w:r w:rsidR="005329DB">
        <w:rPr>
          <w:rFonts w:ascii="Arial" w:hAnsi="Arial" w:cs="Arial"/>
          <w:b/>
          <w:bCs/>
          <w:sz w:val="20"/>
          <w:szCs w:val="20"/>
          <w:u w:val="single"/>
          <w:lang w:eastAsia="ar-SA" w:bidi="pl-PL"/>
        </w:rPr>
        <w:t>4</w:t>
      </w:r>
      <w:r w:rsidRPr="00A705AC">
        <w:rPr>
          <w:rFonts w:ascii="Arial" w:hAnsi="Arial" w:cs="Arial"/>
          <w:b/>
          <w:bCs/>
          <w:sz w:val="20"/>
          <w:szCs w:val="20"/>
          <w:u w:val="single"/>
          <w:lang w:eastAsia="ar-SA" w:bidi="pl-PL"/>
        </w:rPr>
        <w:t>.202</w:t>
      </w:r>
      <w:r w:rsidR="00697E64">
        <w:rPr>
          <w:rFonts w:ascii="Arial" w:hAnsi="Arial" w:cs="Arial"/>
          <w:b/>
          <w:bCs/>
          <w:sz w:val="20"/>
          <w:szCs w:val="20"/>
          <w:u w:val="single"/>
          <w:lang w:eastAsia="ar-SA" w:bidi="pl-PL"/>
        </w:rPr>
        <w:t>6</w:t>
      </w:r>
      <w:r w:rsidRPr="00A705AC">
        <w:rPr>
          <w:rFonts w:ascii="Arial" w:hAnsi="Arial" w:cs="Arial"/>
          <w:b/>
          <w:bCs/>
          <w:sz w:val="20"/>
          <w:szCs w:val="20"/>
          <w:u w:val="single"/>
          <w:lang w:eastAsia="ar-SA" w:bidi="pl-PL"/>
        </w:rPr>
        <w:t xml:space="preserve"> r. o godz. 10:05</w:t>
      </w:r>
    </w:p>
    <w:p w14:paraId="4B4BE06B" w14:textId="77777777" w:rsidR="007D7C51" w:rsidRPr="00A705AC" w:rsidRDefault="007D7C51" w:rsidP="00A705AC">
      <w:pPr>
        <w:pStyle w:val="Akapitzlist"/>
        <w:numPr>
          <w:ilvl w:val="0"/>
          <w:numId w:val="49"/>
        </w:numPr>
        <w:ind w:left="284" w:hanging="284"/>
        <w:contextualSpacing/>
        <w:jc w:val="both"/>
        <w:rPr>
          <w:rFonts w:ascii="Arial" w:hAnsi="Arial" w:cs="Arial"/>
          <w:sz w:val="20"/>
          <w:szCs w:val="20"/>
        </w:rPr>
      </w:pPr>
      <w:r w:rsidRPr="00A705AC">
        <w:rPr>
          <w:rFonts w:ascii="Arial" w:eastAsia="Calibri" w:hAnsi="Arial" w:cs="Arial"/>
          <w:sz w:val="20"/>
          <w:szCs w:val="20"/>
          <w:lang w:eastAsia="en-US"/>
        </w:rPr>
        <w:t>Otwarcie ofert następuje na i za pośrednictwem platformy e zamówienia.</w:t>
      </w:r>
    </w:p>
    <w:p w14:paraId="38ED3A05" w14:textId="77777777" w:rsidR="007D7C51" w:rsidRPr="00A705AC" w:rsidRDefault="007D7C51" w:rsidP="00A705AC">
      <w:pPr>
        <w:pStyle w:val="Akapitzlist"/>
        <w:numPr>
          <w:ilvl w:val="0"/>
          <w:numId w:val="49"/>
        </w:numPr>
        <w:ind w:left="284" w:hanging="284"/>
        <w:contextualSpacing/>
        <w:jc w:val="both"/>
        <w:rPr>
          <w:rFonts w:ascii="Arial" w:hAnsi="Arial" w:cs="Arial"/>
          <w:sz w:val="20"/>
          <w:szCs w:val="20"/>
        </w:rPr>
      </w:pPr>
      <w:r w:rsidRPr="00A705AC">
        <w:rPr>
          <w:rFonts w:ascii="Arial" w:hAnsi="Arial" w:cs="Arial"/>
          <w:sz w:val="20"/>
          <w:szCs w:val="20"/>
          <w:lang w:eastAsia="ar-SA" w:bidi="pl-PL"/>
        </w:rPr>
        <w:t>Niezwłocznie</w:t>
      </w:r>
      <w:r w:rsidRPr="00A705AC">
        <w:rPr>
          <w:rFonts w:ascii="Arial" w:hAnsi="Arial" w:cs="Arial"/>
          <w:b/>
          <w:bCs/>
          <w:sz w:val="20"/>
          <w:szCs w:val="20"/>
          <w:lang w:eastAsia="ar-SA" w:bidi="pl-PL"/>
        </w:rPr>
        <w:t xml:space="preserve"> po otwarciu ofert Zamawiający zamieści na stronie internetowej informację z otwarcia ofert.</w:t>
      </w:r>
    </w:p>
    <w:p w14:paraId="4F36AB8A" w14:textId="77777777" w:rsidR="00612678" w:rsidRPr="00A705AC" w:rsidRDefault="00612678" w:rsidP="00A705AC">
      <w:pPr>
        <w:keepNext/>
        <w:widowControl w:val="0"/>
        <w:jc w:val="both"/>
        <w:rPr>
          <w:rStyle w:val="Brak"/>
          <w:rFonts w:ascii="Arial" w:eastAsia="Arial" w:hAnsi="Arial" w:cs="Arial"/>
          <w:b/>
          <w:bCs/>
          <w:sz w:val="20"/>
          <w:szCs w:val="20"/>
        </w:rPr>
      </w:pPr>
    </w:p>
    <w:p w14:paraId="7F5FBCD9"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XV. Podstawy wykluczenia, o których mowa w art. 108 ustawy Pzp</w:t>
      </w:r>
    </w:p>
    <w:p w14:paraId="16DCCA5E" w14:textId="77777777" w:rsidR="00612678" w:rsidRPr="00A705AC" w:rsidRDefault="005956EF" w:rsidP="00A705AC">
      <w:pPr>
        <w:numPr>
          <w:ilvl w:val="0"/>
          <w:numId w:val="35"/>
        </w:numPr>
        <w:suppressAutoHyphens w:val="0"/>
        <w:ind w:left="284" w:hanging="284"/>
        <w:contextualSpacing/>
        <w:jc w:val="both"/>
        <w:rPr>
          <w:rFonts w:ascii="Arial" w:hAnsi="Arial" w:cs="Arial"/>
          <w:sz w:val="20"/>
          <w:szCs w:val="20"/>
        </w:rPr>
      </w:pPr>
      <w:r w:rsidRPr="00A705AC">
        <w:rPr>
          <w:rFonts w:ascii="Arial" w:hAnsi="Arial" w:cs="Arial"/>
          <w:sz w:val="20"/>
          <w:szCs w:val="20"/>
        </w:rPr>
        <w:t>Z postępowania o udzielenie zamówienia Zamawiający wykluczy wykonawcę:</w:t>
      </w:r>
    </w:p>
    <w:p w14:paraId="2F4C4374" w14:textId="77777777" w:rsidR="00612678" w:rsidRPr="00A705AC" w:rsidRDefault="005956EF" w:rsidP="00A705AC">
      <w:pPr>
        <w:numPr>
          <w:ilvl w:val="2"/>
          <w:numId w:val="35"/>
        </w:numPr>
        <w:suppressAutoHyphens w:val="0"/>
        <w:ind w:left="567" w:hanging="283"/>
        <w:contextualSpacing/>
        <w:jc w:val="both"/>
        <w:rPr>
          <w:rFonts w:ascii="Arial" w:hAnsi="Arial" w:cs="Arial"/>
          <w:sz w:val="20"/>
          <w:szCs w:val="20"/>
        </w:rPr>
      </w:pPr>
      <w:r w:rsidRPr="00A705AC">
        <w:rPr>
          <w:rFonts w:ascii="Arial" w:hAnsi="Arial" w:cs="Arial"/>
          <w:sz w:val="20"/>
          <w:szCs w:val="20"/>
        </w:rPr>
        <w:t>będącego osobą fizyczną, którego prawomocnie skazano za przestępstwo:</w:t>
      </w:r>
    </w:p>
    <w:p w14:paraId="1BC481AC" w14:textId="77777777" w:rsidR="00612678" w:rsidRPr="00A705AC" w:rsidRDefault="005956EF" w:rsidP="00A705AC">
      <w:pPr>
        <w:numPr>
          <w:ilvl w:val="4"/>
          <w:numId w:val="35"/>
        </w:numPr>
        <w:suppressAutoHyphens w:val="0"/>
        <w:ind w:left="851" w:hanging="284"/>
        <w:contextualSpacing/>
        <w:jc w:val="both"/>
        <w:rPr>
          <w:rFonts w:ascii="Arial" w:hAnsi="Arial" w:cs="Arial"/>
          <w:sz w:val="20"/>
          <w:szCs w:val="20"/>
        </w:rPr>
      </w:pPr>
      <w:r w:rsidRPr="00A705AC">
        <w:rPr>
          <w:rFonts w:ascii="Arial" w:hAnsi="Arial" w:cs="Arial"/>
          <w:sz w:val="20"/>
          <w:szCs w:val="20"/>
        </w:rPr>
        <w:lastRenderedPageBreak/>
        <w:t xml:space="preserve">udziału w zorganizowanej grupie przestępczej albo związku mającym na celu popełnienie przestępstwa lub przestępstwa skarbowego, o którym mowa w </w:t>
      </w:r>
      <w:r w:rsidRPr="00A705AC">
        <w:rPr>
          <w:rFonts w:ascii="Arial" w:hAnsi="Arial" w:cs="Arial"/>
          <w:color w:val="1B1B1B"/>
          <w:sz w:val="20"/>
          <w:szCs w:val="20"/>
        </w:rPr>
        <w:t>art. 258</w:t>
      </w:r>
      <w:r w:rsidRPr="00A705AC">
        <w:rPr>
          <w:rFonts w:ascii="Arial" w:hAnsi="Arial" w:cs="Arial"/>
          <w:sz w:val="20"/>
          <w:szCs w:val="20"/>
        </w:rPr>
        <w:t xml:space="preserve"> Kodeksu karnego,</w:t>
      </w:r>
    </w:p>
    <w:p w14:paraId="5CAF76BA" w14:textId="77777777" w:rsidR="00612678" w:rsidRPr="00A705AC" w:rsidRDefault="005956EF" w:rsidP="00A705AC">
      <w:pPr>
        <w:numPr>
          <w:ilvl w:val="4"/>
          <w:numId w:val="35"/>
        </w:numPr>
        <w:suppressAutoHyphens w:val="0"/>
        <w:ind w:left="851" w:hanging="284"/>
        <w:contextualSpacing/>
        <w:jc w:val="both"/>
        <w:rPr>
          <w:rFonts w:ascii="Arial" w:hAnsi="Arial" w:cs="Arial"/>
          <w:sz w:val="20"/>
          <w:szCs w:val="20"/>
        </w:rPr>
      </w:pPr>
      <w:r w:rsidRPr="00A705AC">
        <w:rPr>
          <w:rFonts w:ascii="Arial" w:hAnsi="Arial" w:cs="Arial"/>
          <w:sz w:val="20"/>
          <w:szCs w:val="20"/>
        </w:rPr>
        <w:t xml:space="preserve">handlu ludźmi, o którym mowa w </w:t>
      </w:r>
      <w:r w:rsidRPr="00A705AC">
        <w:rPr>
          <w:rFonts w:ascii="Arial" w:hAnsi="Arial" w:cs="Arial"/>
          <w:color w:val="1B1B1B"/>
          <w:sz w:val="20"/>
          <w:szCs w:val="20"/>
        </w:rPr>
        <w:t>art. 189a</w:t>
      </w:r>
      <w:r w:rsidRPr="00A705AC">
        <w:rPr>
          <w:rFonts w:ascii="Arial" w:hAnsi="Arial" w:cs="Arial"/>
          <w:sz w:val="20"/>
          <w:szCs w:val="20"/>
        </w:rPr>
        <w:t xml:space="preserve"> Kodeksu karnego,</w:t>
      </w:r>
    </w:p>
    <w:p w14:paraId="526AB634" w14:textId="5BC92FC2" w:rsidR="00612678" w:rsidRPr="00A705AC" w:rsidRDefault="005956EF" w:rsidP="00A705AC">
      <w:pPr>
        <w:numPr>
          <w:ilvl w:val="4"/>
          <w:numId w:val="35"/>
        </w:numPr>
        <w:suppressAutoHyphens w:val="0"/>
        <w:ind w:left="851" w:hanging="284"/>
        <w:contextualSpacing/>
        <w:jc w:val="both"/>
        <w:rPr>
          <w:rFonts w:ascii="Arial" w:hAnsi="Arial" w:cs="Arial"/>
          <w:sz w:val="20"/>
          <w:szCs w:val="20"/>
        </w:rPr>
      </w:pPr>
      <w:r w:rsidRPr="00A705AC">
        <w:rPr>
          <w:rFonts w:ascii="Arial" w:hAnsi="Arial" w:cs="Arial"/>
          <w:sz w:val="20"/>
          <w:szCs w:val="20"/>
        </w:rPr>
        <w:t>o którym mowa w art. 228-230a, art. 250a Kodeksu karnego lub w art. 46 lub art. 48 ustawy z dnia 25 czerwca 2010 r. o sporcie,  lub w art. 54 ust. 1–4 ustawy z dnia 12 maja 2011 r. o refundacji leków, środków spożywczych specjalnego przeznaczenia żywieniowego oraz wyrobów medycznych,</w:t>
      </w:r>
    </w:p>
    <w:p w14:paraId="62DCD3A9" w14:textId="77777777" w:rsidR="00612678" w:rsidRPr="00A705AC" w:rsidRDefault="005956EF" w:rsidP="00A705AC">
      <w:pPr>
        <w:numPr>
          <w:ilvl w:val="4"/>
          <w:numId w:val="35"/>
        </w:numPr>
        <w:suppressAutoHyphens w:val="0"/>
        <w:ind w:left="851" w:hanging="284"/>
        <w:contextualSpacing/>
        <w:jc w:val="both"/>
        <w:rPr>
          <w:rFonts w:ascii="Arial" w:hAnsi="Arial" w:cs="Arial"/>
          <w:sz w:val="20"/>
          <w:szCs w:val="20"/>
        </w:rPr>
      </w:pPr>
      <w:r w:rsidRPr="00A705AC">
        <w:rPr>
          <w:rFonts w:ascii="Arial" w:hAnsi="Arial" w:cs="Arial"/>
          <w:sz w:val="20"/>
          <w:szCs w:val="20"/>
        </w:rPr>
        <w:t xml:space="preserve">finansowania przestępstwa o charakterze terrorystycznym, o którym mowa w </w:t>
      </w:r>
      <w:r w:rsidRPr="00A705AC">
        <w:rPr>
          <w:rFonts w:ascii="Arial" w:hAnsi="Arial" w:cs="Arial"/>
          <w:color w:val="1B1B1B"/>
          <w:sz w:val="20"/>
          <w:szCs w:val="20"/>
        </w:rPr>
        <w:t>art. 165a</w:t>
      </w:r>
      <w:r w:rsidRPr="00A705AC">
        <w:rPr>
          <w:rFonts w:ascii="Arial" w:hAnsi="Arial" w:cs="Arial"/>
          <w:sz w:val="20"/>
          <w:szCs w:val="20"/>
        </w:rPr>
        <w:t xml:space="preserve"> Kodeksu karnego, lub przestępstwo udaremniania lub utrudniania stwierdzenia przestępnego pochodzenia pieniędzy lub ukrywania ich pochodzenia, o którym mowa w </w:t>
      </w:r>
      <w:r w:rsidRPr="00A705AC">
        <w:rPr>
          <w:rFonts w:ascii="Arial" w:hAnsi="Arial" w:cs="Arial"/>
          <w:color w:val="1B1B1B"/>
          <w:sz w:val="20"/>
          <w:szCs w:val="20"/>
        </w:rPr>
        <w:t>art. 299</w:t>
      </w:r>
      <w:r w:rsidRPr="00A705AC">
        <w:rPr>
          <w:rFonts w:ascii="Arial" w:hAnsi="Arial" w:cs="Arial"/>
          <w:sz w:val="20"/>
          <w:szCs w:val="20"/>
        </w:rPr>
        <w:t xml:space="preserve"> Kodeksu karnego,</w:t>
      </w:r>
    </w:p>
    <w:p w14:paraId="4CB0F461" w14:textId="77777777" w:rsidR="00612678" w:rsidRPr="00A705AC" w:rsidRDefault="005956EF" w:rsidP="00A705AC">
      <w:pPr>
        <w:numPr>
          <w:ilvl w:val="4"/>
          <w:numId w:val="35"/>
        </w:numPr>
        <w:suppressAutoHyphens w:val="0"/>
        <w:ind w:left="851" w:hanging="284"/>
        <w:contextualSpacing/>
        <w:jc w:val="both"/>
        <w:rPr>
          <w:rFonts w:ascii="Arial" w:hAnsi="Arial" w:cs="Arial"/>
          <w:sz w:val="20"/>
          <w:szCs w:val="20"/>
        </w:rPr>
      </w:pPr>
      <w:r w:rsidRPr="00A705AC">
        <w:rPr>
          <w:rFonts w:ascii="Arial" w:hAnsi="Arial" w:cs="Arial"/>
          <w:sz w:val="20"/>
          <w:szCs w:val="20"/>
        </w:rPr>
        <w:t xml:space="preserve">o charakterze terrorystycznym, o którym mowa w </w:t>
      </w:r>
      <w:r w:rsidRPr="00A705AC">
        <w:rPr>
          <w:rFonts w:ascii="Arial" w:hAnsi="Arial" w:cs="Arial"/>
          <w:color w:val="1B1B1B"/>
          <w:sz w:val="20"/>
          <w:szCs w:val="20"/>
        </w:rPr>
        <w:t>art. 115 § 20</w:t>
      </w:r>
      <w:r w:rsidRPr="00A705AC">
        <w:rPr>
          <w:rFonts w:ascii="Arial" w:hAnsi="Arial" w:cs="Arial"/>
          <w:sz w:val="20"/>
          <w:szCs w:val="20"/>
        </w:rPr>
        <w:t xml:space="preserve"> Kodeksu karnego, lub mające na celu popełnienie tego przestępstwa,</w:t>
      </w:r>
    </w:p>
    <w:p w14:paraId="3B9BFBFD" w14:textId="6143CB00" w:rsidR="00612678" w:rsidRPr="00A705AC" w:rsidRDefault="005956EF" w:rsidP="00A705AC">
      <w:pPr>
        <w:numPr>
          <w:ilvl w:val="4"/>
          <w:numId w:val="35"/>
        </w:numPr>
        <w:suppressAutoHyphens w:val="0"/>
        <w:ind w:left="851" w:hanging="284"/>
        <w:contextualSpacing/>
        <w:jc w:val="both"/>
        <w:rPr>
          <w:rFonts w:ascii="Arial" w:hAnsi="Arial" w:cs="Arial"/>
          <w:sz w:val="20"/>
          <w:szCs w:val="20"/>
        </w:rPr>
      </w:pPr>
      <w:r w:rsidRPr="00A705AC">
        <w:rPr>
          <w:rFonts w:ascii="Arial" w:hAnsi="Arial" w:cs="Arial"/>
          <w:sz w:val="20"/>
          <w:szCs w:val="20"/>
        </w:rPr>
        <w:t xml:space="preserve">powierzenia wykonywania pracy małoletniemu cudzoziemcowi, o którym mowa w </w:t>
      </w:r>
      <w:r w:rsidRPr="00A705AC">
        <w:rPr>
          <w:rFonts w:ascii="Arial" w:hAnsi="Arial" w:cs="Arial"/>
          <w:color w:val="1B1B1B"/>
          <w:sz w:val="20"/>
          <w:szCs w:val="20"/>
        </w:rPr>
        <w:t>art. 9 ust. 2</w:t>
      </w:r>
      <w:r w:rsidRPr="00A705AC">
        <w:rPr>
          <w:rFonts w:ascii="Arial" w:hAnsi="Arial" w:cs="Arial"/>
          <w:sz w:val="20"/>
          <w:szCs w:val="20"/>
        </w:rPr>
        <w:t xml:space="preserve"> ustawy z dnia 15 czerwca 2012 r. o skutkach powierzania wykonywania pracy cudzoziemcom przebywającym wbrew przepisom na terytorium Rzeczypospolitej Polskiej,</w:t>
      </w:r>
    </w:p>
    <w:p w14:paraId="6A1EEF13" w14:textId="77777777" w:rsidR="00612678" w:rsidRPr="00A705AC" w:rsidRDefault="005956EF" w:rsidP="00A705AC">
      <w:pPr>
        <w:numPr>
          <w:ilvl w:val="4"/>
          <w:numId w:val="35"/>
        </w:numPr>
        <w:suppressAutoHyphens w:val="0"/>
        <w:ind w:left="851" w:hanging="284"/>
        <w:contextualSpacing/>
        <w:jc w:val="both"/>
        <w:rPr>
          <w:rFonts w:ascii="Arial" w:hAnsi="Arial" w:cs="Arial"/>
          <w:sz w:val="20"/>
          <w:szCs w:val="20"/>
        </w:rPr>
      </w:pPr>
      <w:r w:rsidRPr="00A705AC">
        <w:rPr>
          <w:rFonts w:ascii="Arial" w:hAnsi="Arial" w:cs="Arial"/>
          <w:sz w:val="20"/>
          <w:szCs w:val="20"/>
        </w:rPr>
        <w:t xml:space="preserve">przeciwko obrotowi gospodarczemu, o których mowa w </w:t>
      </w:r>
      <w:r w:rsidRPr="00A705AC">
        <w:rPr>
          <w:rFonts w:ascii="Arial" w:hAnsi="Arial" w:cs="Arial"/>
          <w:color w:val="1B1B1B"/>
          <w:sz w:val="20"/>
          <w:szCs w:val="20"/>
        </w:rPr>
        <w:t>art. 296-307</w:t>
      </w:r>
      <w:r w:rsidRPr="00A705AC">
        <w:rPr>
          <w:rFonts w:ascii="Arial" w:hAnsi="Arial" w:cs="Arial"/>
          <w:sz w:val="20"/>
          <w:szCs w:val="20"/>
        </w:rPr>
        <w:t xml:space="preserve"> Kodeksu karnego, przestępstwo oszustwa, o którym mowa w </w:t>
      </w:r>
      <w:r w:rsidRPr="00A705AC">
        <w:rPr>
          <w:rFonts w:ascii="Arial" w:hAnsi="Arial" w:cs="Arial"/>
          <w:color w:val="1B1B1B"/>
          <w:sz w:val="20"/>
          <w:szCs w:val="20"/>
        </w:rPr>
        <w:t>art. 286</w:t>
      </w:r>
      <w:r w:rsidRPr="00A705AC">
        <w:rPr>
          <w:rFonts w:ascii="Arial" w:hAnsi="Arial" w:cs="Arial"/>
          <w:sz w:val="20"/>
          <w:szCs w:val="20"/>
        </w:rPr>
        <w:t xml:space="preserve"> Kodeksu karnego, przestępstwo przeciwko wiarygodności dokumentów, o których mowa w </w:t>
      </w:r>
      <w:r w:rsidRPr="00A705AC">
        <w:rPr>
          <w:rFonts w:ascii="Arial" w:hAnsi="Arial" w:cs="Arial"/>
          <w:color w:val="1B1B1B"/>
          <w:sz w:val="20"/>
          <w:szCs w:val="20"/>
        </w:rPr>
        <w:t>art. 270-277d</w:t>
      </w:r>
      <w:r w:rsidRPr="00A705AC">
        <w:rPr>
          <w:rFonts w:ascii="Arial" w:hAnsi="Arial" w:cs="Arial"/>
          <w:sz w:val="20"/>
          <w:szCs w:val="20"/>
        </w:rPr>
        <w:t xml:space="preserve"> Kodeksu karnego, lub przestępstwo skarbowe,</w:t>
      </w:r>
    </w:p>
    <w:p w14:paraId="3FC6A7C2" w14:textId="77777777" w:rsidR="00612678" w:rsidRPr="00A705AC" w:rsidRDefault="005956EF" w:rsidP="00A705AC">
      <w:pPr>
        <w:numPr>
          <w:ilvl w:val="4"/>
          <w:numId w:val="35"/>
        </w:numPr>
        <w:suppressAutoHyphens w:val="0"/>
        <w:ind w:left="851" w:hanging="284"/>
        <w:contextualSpacing/>
        <w:jc w:val="both"/>
        <w:rPr>
          <w:rFonts w:ascii="Arial" w:hAnsi="Arial" w:cs="Arial"/>
          <w:sz w:val="20"/>
          <w:szCs w:val="20"/>
        </w:rPr>
      </w:pPr>
      <w:r w:rsidRPr="00A705AC">
        <w:rPr>
          <w:rFonts w:ascii="Arial" w:hAnsi="Arial" w:cs="Arial"/>
          <w:sz w:val="20"/>
          <w:szCs w:val="20"/>
        </w:rPr>
        <w:t>o którym mowa w art. 9 ust. 1 i 3 lub art. 10 ustawy z dnia 15 czerwca 2012 r. o skutkach powierzania wykonywania pracy cudzoziemcom przebywającym wbrew przepisom na terytorium Rzeczypospolitej Polskiej</w:t>
      </w:r>
    </w:p>
    <w:p w14:paraId="431EA0FB" w14:textId="77777777" w:rsidR="00612678" w:rsidRPr="00A705AC" w:rsidRDefault="005956EF" w:rsidP="00A705AC">
      <w:pPr>
        <w:suppressAutoHyphens w:val="0"/>
        <w:ind w:left="851"/>
        <w:contextualSpacing/>
        <w:jc w:val="both"/>
        <w:rPr>
          <w:rFonts w:ascii="Arial" w:hAnsi="Arial" w:cs="Arial"/>
          <w:sz w:val="20"/>
          <w:szCs w:val="20"/>
        </w:rPr>
      </w:pPr>
      <w:r w:rsidRPr="00A705AC">
        <w:rPr>
          <w:rFonts w:ascii="Arial" w:hAnsi="Arial" w:cs="Arial"/>
          <w:sz w:val="20"/>
          <w:szCs w:val="20"/>
        </w:rPr>
        <w:t>- lub za odpowiedni czyn zabroniony określony w przepisach prawa obcego;</w:t>
      </w:r>
    </w:p>
    <w:p w14:paraId="09129F6B" w14:textId="77777777" w:rsidR="00612678" w:rsidRPr="00A705AC" w:rsidRDefault="005956EF" w:rsidP="00A705AC">
      <w:pPr>
        <w:numPr>
          <w:ilvl w:val="2"/>
          <w:numId w:val="34"/>
        </w:numPr>
        <w:suppressAutoHyphens w:val="0"/>
        <w:ind w:left="567" w:hanging="283"/>
        <w:contextualSpacing/>
        <w:jc w:val="both"/>
        <w:rPr>
          <w:rFonts w:ascii="Arial" w:hAnsi="Arial" w:cs="Arial"/>
          <w:sz w:val="20"/>
          <w:szCs w:val="20"/>
        </w:rPr>
      </w:pPr>
      <w:r w:rsidRPr="00A705AC">
        <w:rPr>
          <w:rFonts w:ascii="Arial" w:hAnsi="Arial" w:cs="Arial"/>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A7A845E" w14:textId="77777777" w:rsidR="00612678" w:rsidRPr="00A705AC" w:rsidRDefault="005956EF" w:rsidP="00A705AC">
      <w:pPr>
        <w:numPr>
          <w:ilvl w:val="2"/>
          <w:numId w:val="34"/>
        </w:numPr>
        <w:suppressAutoHyphens w:val="0"/>
        <w:ind w:left="567" w:hanging="283"/>
        <w:contextualSpacing/>
        <w:jc w:val="both"/>
        <w:rPr>
          <w:rFonts w:ascii="Arial" w:hAnsi="Arial" w:cs="Arial"/>
          <w:sz w:val="20"/>
          <w:szCs w:val="20"/>
        </w:rPr>
      </w:pPr>
      <w:r w:rsidRPr="00A705AC">
        <w:rPr>
          <w:rFonts w:ascii="Arial" w:hAnsi="Arial"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934E257" w14:textId="77777777" w:rsidR="00612678" w:rsidRPr="00A705AC" w:rsidRDefault="005956EF" w:rsidP="00A705AC">
      <w:pPr>
        <w:numPr>
          <w:ilvl w:val="2"/>
          <w:numId w:val="34"/>
        </w:numPr>
        <w:suppressAutoHyphens w:val="0"/>
        <w:ind w:left="567" w:hanging="283"/>
        <w:contextualSpacing/>
        <w:jc w:val="both"/>
        <w:rPr>
          <w:rFonts w:ascii="Arial" w:hAnsi="Arial" w:cs="Arial"/>
          <w:sz w:val="20"/>
          <w:szCs w:val="20"/>
        </w:rPr>
      </w:pPr>
      <w:r w:rsidRPr="00A705AC">
        <w:rPr>
          <w:rFonts w:ascii="Arial" w:hAnsi="Arial" w:cs="Arial"/>
          <w:sz w:val="20"/>
          <w:szCs w:val="20"/>
        </w:rPr>
        <w:t>wobec którego prawomocnie orzeczono zakaz ubiegania się o zamówienia publiczne;</w:t>
      </w:r>
    </w:p>
    <w:p w14:paraId="3CDBF56D" w14:textId="77777777" w:rsidR="00612678" w:rsidRPr="00A705AC" w:rsidRDefault="005956EF" w:rsidP="00A705AC">
      <w:pPr>
        <w:numPr>
          <w:ilvl w:val="2"/>
          <w:numId w:val="34"/>
        </w:numPr>
        <w:suppressAutoHyphens w:val="0"/>
        <w:ind w:left="567" w:hanging="283"/>
        <w:contextualSpacing/>
        <w:jc w:val="both"/>
        <w:rPr>
          <w:rFonts w:ascii="Arial" w:hAnsi="Arial" w:cs="Arial"/>
          <w:sz w:val="20"/>
          <w:szCs w:val="20"/>
        </w:rPr>
      </w:pPr>
      <w:r w:rsidRPr="00A705AC">
        <w:rPr>
          <w:rFonts w:ascii="Arial" w:hAnsi="Arial" w:cs="Arial"/>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A705AC">
        <w:rPr>
          <w:rFonts w:ascii="Arial" w:hAnsi="Arial" w:cs="Arial"/>
          <w:color w:val="1B1B1B"/>
          <w:sz w:val="20"/>
          <w:szCs w:val="20"/>
        </w:rPr>
        <w:t>ustawy</w:t>
      </w:r>
      <w:r w:rsidRPr="00A705AC">
        <w:rPr>
          <w:rFonts w:ascii="Arial" w:hAnsi="Arial" w:cs="Arial"/>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5D633DEC" w14:textId="77777777" w:rsidR="00612678" w:rsidRPr="00A705AC" w:rsidRDefault="005956EF" w:rsidP="00A705AC">
      <w:pPr>
        <w:numPr>
          <w:ilvl w:val="2"/>
          <w:numId w:val="34"/>
        </w:numPr>
        <w:suppressAutoHyphens w:val="0"/>
        <w:ind w:left="567" w:hanging="283"/>
        <w:contextualSpacing/>
        <w:jc w:val="both"/>
        <w:rPr>
          <w:rFonts w:ascii="Arial" w:hAnsi="Arial" w:cs="Arial"/>
          <w:sz w:val="20"/>
          <w:szCs w:val="20"/>
        </w:rPr>
      </w:pPr>
      <w:r w:rsidRPr="00A705AC">
        <w:rPr>
          <w:rFonts w:ascii="Arial" w:hAnsi="Arial" w:cs="Arial"/>
          <w:sz w:val="20"/>
          <w:szCs w:val="20"/>
        </w:rPr>
        <w:t xml:space="preserve">jeżeli, w przypadkach, o których mowa w art. 85 ust. 1 ustawy Pzp, doszło do zakłócenia konkurencji wynikającego z wcześniejszego zaangażowania tego wykonawcy lub podmiotu, który należy z wykonawcą do tej samej grupy kapitałowej w rozumieniu </w:t>
      </w:r>
      <w:r w:rsidRPr="00A705AC">
        <w:rPr>
          <w:rFonts w:ascii="Arial" w:hAnsi="Arial" w:cs="Arial"/>
          <w:color w:val="1B1B1B"/>
          <w:sz w:val="20"/>
          <w:szCs w:val="20"/>
        </w:rPr>
        <w:t>ustawy</w:t>
      </w:r>
      <w:r w:rsidRPr="00A705AC">
        <w:rPr>
          <w:rFonts w:ascii="Arial" w:hAnsi="Arial" w:cs="Arial"/>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34B7315" w14:textId="77777777" w:rsidR="00612678" w:rsidRPr="00A705AC" w:rsidRDefault="005956EF" w:rsidP="00A705AC">
      <w:pPr>
        <w:pStyle w:val="Akapitzlist"/>
        <w:numPr>
          <w:ilvl w:val="0"/>
          <w:numId w:val="35"/>
        </w:numPr>
        <w:ind w:left="284" w:hanging="284"/>
        <w:contextualSpacing/>
        <w:jc w:val="both"/>
        <w:textAlignment w:val="baseline"/>
        <w:rPr>
          <w:rFonts w:ascii="Arial" w:eastAsia="Lucida Sans Unicode" w:hAnsi="Arial" w:cs="Arial"/>
          <w:sz w:val="20"/>
          <w:szCs w:val="20"/>
        </w:rPr>
      </w:pPr>
      <w:r w:rsidRPr="00A705AC">
        <w:rPr>
          <w:rFonts w:ascii="Arial" w:eastAsia="Lucida Sans Unicode" w:hAnsi="Arial" w:cs="Arial"/>
          <w:sz w:val="20"/>
          <w:szCs w:val="20"/>
        </w:rPr>
        <w:t>Z postępowania o udzielenie zamówienia publicznego wyklucza się:</w:t>
      </w:r>
    </w:p>
    <w:p w14:paraId="408AB922" w14:textId="3EB957C8" w:rsidR="00612678" w:rsidRPr="00A705AC" w:rsidRDefault="005956EF" w:rsidP="00A705AC">
      <w:pPr>
        <w:pStyle w:val="Akapitzlist"/>
        <w:numPr>
          <w:ilvl w:val="2"/>
          <w:numId w:val="35"/>
        </w:numPr>
        <w:ind w:left="567" w:hanging="283"/>
        <w:contextualSpacing/>
        <w:jc w:val="both"/>
        <w:textAlignment w:val="baseline"/>
        <w:rPr>
          <w:rFonts w:ascii="Arial" w:eastAsia="Lucida Sans Unicode" w:hAnsi="Arial" w:cs="Arial"/>
          <w:sz w:val="20"/>
          <w:szCs w:val="20"/>
        </w:rPr>
      </w:pPr>
      <w:r w:rsidRPr="00A705AC">
        <w:rPr>
          <w:rFonts w:ascii="Arial" w:eastAsia="Lucida Sans Unicode" w:hAnsi="Arial" w:cs="Arial"/>
          <w:sz w:val="20"/>
          <w:szCs w:val="20"/>
        </w:rPr>
        <w:t>wykonawcę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4ED124A" w14:textId="12BD07EB" w:rsidR="00612678" w:rsidRPr="00A705AC" w:rsidRDefault="005956EF" w:rsidP="00A705AC">
      <w:pPr>
        <w:pStyle w:val="Akapitzlist"/>
        <w:numPr>
          <w:ilvl w:val="2"/>
          <w:numId w:val="35"/>
        </w:numPr>
        <w:ind w:left="567" w:hanging="283"/>
        <w:contextualSpacing/>
        <w:jc w:val="both"/>
        <w:textAlignment w:val="baseline"/>
        <w:rPr>
          <w:rFonts w:ascii="Arial" w:eastAsia="Lucida Sans Unicode" w:hAnsi="Arial" w:cs="Arial"/>
          <w:sz w:val="20"/>
          <w:szCs w:val="20"/>
        </w:rPr>
      </w:pPr>
      <w:r w:rsidRPr="00A705AC">
        <w:rPr>
          <w:rFonts w:ascii="Arial" w:eastAsia="Lucida Sans Unicode" w:hAnsi="Arial" w:cs="Arial"/>
          <w:sz w:val="20"/>
          <w:szCs w:val="20"/>
        </w:rPr>
        <w:t>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Pr="00A705AC">
        <w:rPr>
          <w:rFonts w:ascii="Arial" w:hAnsi="Arial" w:cs="Arial"/>
          <w:sz w:val="20"/>
          <w:szCs w:val="20"/>
        </w:rPr>
        <w:t xml:space="preserve"> </w:t>
      </w:r>
      <w:r w:rsidRPr="00A705AC">
        <w:rPr>
          <w:rFonts w:ascii="Arial" w:eastAsia="Lucida Sans Unicode" w:hAnsi="Arial" w:cs="Arial"/>
          <w:sz w:val="20"/>
          <w:szCs w:val="20"/>
        </w:rPr>
        <w:t xml:space="preserve">ustawy z dnia 13 kwietnia 2022 r. o szczególnych rozwiązaniach w zakresie przeciwdziałania wspieraniu agresji na Ukrainę oraz służących ochronie bezpieczeństwa narodowego; </w:t>
      </w:r>
    </w:p>
    <w:p w14:paraId="35E3588E" w14:textId="3BCB69D6" w:rsidR="00612678" w:rsidRPr="00A705AC" w:rsidRDefault="005956EF" w:rsidP="00A705AC">
      <w:pPr>
        <w:pStyle w:val="Akapitzlist"/>
        <w:numPr>
          <w:ilvl w:val="2"/>
          <w:numId w:val="35"/>
        </w:numPr>
        <w:ind w:left="567" w:hanging="283"/>
        <w:contextualSpacing/>
        <w:jc w:val="both"/>
        <w:textAlignment w:val="baseline"/>
        <w:rPr>
          <w:rFonts w:ascii="Arial" w:eastAsia="Lucida Sans Unicode" w:hAnsi="Arial" w:cs="Arial"/>
          <w:sz w:val="20"/>
          <w:szCs w:val="20"/>
        </w:rPr>
      </w:pPr>
      <w:r w:rsidRPr="00A705AC">
        <w:rPr>
          <w:rFonts w:ascii="Arial" w:eastAsia="Lucida Sans Unicode" w:hAnsi="Arial" w:cs="Arial"/>
          <w:sz w:val="20"/>
          <w:szCs w:val="20"/>
        </w:rPr>
        <w:t xml:space="preserve">wykonawcę, którego jednostką dominującą w rozumieniu art. 3 ust. 1 pkt 37 ustawy z dnia 29 września 1994 r. o rachunkowości jest podmiot wymieniony w wykazach określonych w rozporządzeniu 765/2006 i rozporządzeniu 269/2014 albo wpisany na listę lub będący taką </w:t>
      </w:r>
      <w:r w:rsidRPr="00A705AC">
        <w:rPr>
          <w:rFonts w:ascii="Arial" w:eastAsia="Lucida Sans Unicode" w:hAnsi="Arial" w:cs="Arial"/>
          <w:sz w:val="20"/>
          <w:szCs w:val="20"/>
        </w:rPr>
        <w:lastRenderedPageBreak/>
        <w:t>jednostką dominującą od dnia 24 lutego 2022 r., o ile został wpisany na listę na podstawie decyzji w sprawie wpisu na listę rozstrzygającej o zastosowaniu środka, o którym mowa w art. 1 pkt 3</w:t>
      </w:r>
      <w:r w:rsidRPr="00A705AC">
        <w:rPr>
          <w:rFonts w:ascii="Arial" w:hAnsi="Arial" w:cs="Arial"/>
          <w:sz w:val="20"/>
          <w:szCs w:val="20"/>
        </w:rPr>
        <w:t xml:space="preserve"> </w:t>
      </w:r>
      <w:r w:rsidRPr="00A705AC">
        <w:rPr>
          <w:rFonts w:ascii="Arial" w:eastAsia="Lucida Sans Unicode" w:hAnsi="Arial" w:cs="Arial"/>
          <w:sz w:val="20"/>
          <w:szCs w:val="20"/>
        </w:rPr>
        <w:t>ustawy z dnia 13 kwietnia 2022 r. o szczególnych rozwiązaniach w zakresie przeciwdziałania wspieraniu agresji na Ukrainę oraz służących ochronie bezpieczeństwa narodowego.</w:t>
      </w:r>
    </w:p>
    <w:p w14:paraId="6DC917D9" w14:textId="77777777" w:rsidR="00612678" w:rsidRPr="00A705AC" w:rsidRDefault="005956EF" w:rsidP="00A705AC">
      <w:pPr>
        <w:pStyle w:val="Akapitzlist"/>
        <w:numPr>
          <w:ilvl w:val="0"/>
          <w:numId w:val="35"/>
        </w:numPr>
        <w:ind w:left="284" w:hanging="284"/>
        <w:contextualSpacing/>
        <w:jc w:val="both"/>
        <w:textAlignment w:val="baseline"/>
        <w:rPr>
          <w:rFonts w:ascii="Arial" w:eastAsia="Lucida Sans Unicode" w:hAnsi="Arial" w:cs="Arial"/>
          <w:sz w:val="20"/>
          <w:szCs w:val="20"/>
        </w:rPr>
      </w:pPr>
      <w:r w:rsidRPr="00A705AC">
        <w:rPr>
          <w:rFonts w:ascii="Arial" w:eastAsia="Lucida Sans Unicode" w:hAnsi="Arial" w:cs="Arial"/>
          <w:sz w:val="20"/>
          <w:szCs w:val="20"/>
        </w:rPr>
        <w:t>Wykluczenie następuje na okres trwania okoliczności określonych w ust.2</w:t>
      </w:r>
    </w:p>
    <w:p w14:paraId="56A4DEFC" w14:textId="77777777" w:rsidR="00612678" w:rsidRPr="00A705AC" w:rsidRDefault="005956EF" w:rsidP="00A705AC">
      <w:pPr>
        <w:numPr>
          <w:ilvl w:val="0"/>
          <w:numId w:val="35"/>
        </w:numPr>
        <w:suppressAutoHyphens w:val="0"/>
        <w:ind w:left="284" w:hanging="284"/>
        <w:jc w:val="both"/>
        <w:rPr>
          <w:rFonts w:ascii="Arial" w:hAnsi="Arial" w:cs="Arial"/>
          <w:bCs/>
          <w:sz w:val="20"/>
          <w:szCs w:val="20"/>
        </w:rPr>
      </w:pPr>
      <w:r w:rsidRPr="00A705AC">
        <w:rPr>
          <w:rFonts w:ascii="Arial" w:hAnsi="Arial" w:cs="Arial"/>
          <w:bCs/>
          <w:sz w:val="20"/>
          <w:szCs w:val="20"/>
        </w:rPr>
        <w:t>Wykonawca może zostać wykluczony przez Zamawiającego na każdym etapie postepowania                   o udzielenie zamówienia.</w:t>
      </w:r>
    </w:p>
    <w:p w14:paraId="0E0B4CD5" w14:textId="77777777" w:rsidR="00612678" w:rsidRPr="00A705AC" w:rsidRDefault="005956EF" w:rsidP="00A705AC">
      <w:pPr>
        <w:numPr>
          <w:ilvl w:val="0"/>
          <w:numId w:val="35"/>
        </w:numPr>
        <w:suppressAutoHyphens w:val="0"/>
        <w:ind w:left="284" w:hanging="284"/>
        <w:jc w:val="both"/>
        <w:rPr>
          <w:rFonts w:ascii="Arial" w:hAnsi="Arial" w:cs="Arial"/>
          <w:bCs/>
          <w:sz w:val="20"/>
          <w:szCs w:val="20"/>
        </w:rPr>
      </w:pPr>
      <w:r w:rsidRPr="00A705AC">
        <w:rPr>
          <w:rFonts w:ascii="Arial" w:hAnsi="Arial" w:cs="Arial"/>
          <w:bCs/>
          <w:sz w:val="20"/>
          <w:szCs w:val="20"/>
        </w:rPr>
        <w:t>Wykonawca nie podlega wykluczenia w okolicznościach określonych w art. 108 ust. 1 pkt 1, 2 i 5  ustawy Pzp, jeżeli udowodni zamawiającemu, że spełnił łącznie następujące przesłanki:</w:t>
      </w:r>
    </w:p>
    <w:p w14:paraId="628F2E57" w14:textId="77777777" w:rsidR="00612678" w:rsidRPr="00A705AC" w:rsidRDefault="005956EF" w:rsidP="00A705AC">
      <w:pPr>
        <w:numPr>
          <w:ilvl w:val="1"/>
          <w:numId w:val="33"/>
        </w:numPr>
        <w:suppressAutoHyphens w:val="0"/>
        <w:ind w:left="567" w:hanging="283"/>
        <w:jc w:val="both"/>
        <w:rPr>
          <w:rFonts w:ascii="Arial" w:hAnsi="Arial" w:cs="Arial"/>
          <w:bCs/>
          <w:sz w:val="20"/>
          <w:szCs w:val="20"/>
        </w:rPr>
      </w:pPr>
      <w:r w:rsidRPr="00A705AC">
        <w:rPr>
          <w:rFonts w:ascii="Arial" w:hAnsi="Arial" w:cs="Arial"/>
          <w:bCs/>
          <w:sz w:val="20"/>
          <w:szCs w:val="20"/>
        </w:rPr>
        <w:t>Naprawił lub zobowiązał się do naprawienia szkody wyrządzonej przestępstwem, wykroczeniem lub swoim nieprawidłowym postępowaniem, w tym poprzez zadośćuczynienie pieniężne;</w:t>
      </w:r>
    </w:p>
    <w:p w14:paraId="29F1AAD4" w14:textId="77777777" w:rsidR="00612678" w:rsidRPr="00A705AC" w:rsidRDefault="005956EF" w:rsidP="00A705AC">
      <w:pPr>
        <w:numPr>
          <w:ilvl w:val="1"/>
          <w:numId w:val="33"/>
        </w:numPr>
        <w:suppressAutoHyphens w:val="0"/>
        <w:ind w:left="567" w:hanging="283"/>
        <w:jc w:val="both"/>
        <w:rPr>
          <w:rFonts w:ascii="Arial" w:hAnsi="Arial" w:cs="Arial"/>
          <w:bCs/>
          <w:sz w:val="20"/>
          <w:szCs w:val="20"/>
        </w:rPr>
      </w:pPr>
      <w:r w:rsidRPr="00A705AC">
        <w:rPr>
          <w:rFonts w:ascii="Arial" w:hAnsi="Arial" w:cs="Arial"/>
          <w:bCs/>
          <w:sz w:val="20"/>
          <w:szCs w:val="20"/>
        </w:rPr>
        <w:t>Wyczerpująco wyjaśnił fakty i okoliczności związane z przestępstwem, wykroczeniem lub swoim nieprawidłowym postępowaniem oraz spowodowanymi przez nie szkodami, aktywnie współpracując odpowiednio z właściwymi organami ścigania, lub zamawiającym;</w:t>
      </w:r>
    </w:p>
    <w:p w14:paraId="37335E15" w14:textId="77777777" w:rsidR="00612678" w:rsidRPr="00A705AC" w:rsidRDefault="005956EF" w:rsidP="00A705AC">
      <w:pPr>
        <w:numPr>
          <w:ilvl w:val="1"/>
          <w:numId w:val="33"/>
        </w:numPr>
        <w:suppressAutoHyphens w:val="0"/>
        <w:ind w:left="567" w:hanging="283"/>
        <w:jc w:val="both"/>
        <w:rPr>
          <w:rFonts w:ascii="Arial" w:hAnsi="Arial" w:cs="Arial"/>
          <w:bCs/>
          <w:sz w:val="20"/>
          <w:szCs w:val="20"/>
        </w:rPr>
      </w:pPr>
      <w:r w:rsidRPr="00A705AC">
        <w:rPr>
          <w:rFonts w:ascii="Arial" w:hAnsi="Arial" w:cs="Arial"/>
          <w:bCs/>
          <w:sz w:val="20"/>
          <w:szCs w:val="20"/>
        </w:rPr>
        <w:t>Podjął konkretne środki techniczne, organizacyjne i kadrowe, odpowiednie dla zapobiegania dalszym przestępstwom, wykroczeniom lub nieprawidłowemu postępowaniu, w szczególności:</w:t>
      </w:r>
    </w:p>
    <w:p w14:paraId="48AD2804" w14:textId="77777777" w:rsidR="00612678" w:rsidRPr="00A705AC" w:rsidRDefault="005956EF" w:rsidP="00A705AC">
      <w:pPr>
        <w:numPr>
          <w:ilvl w:val="4"/>
          <w:numId w:val="36"/>
        </w:numPr>
        <w:suppressAutoHyphens w:val="0"/>
        <w:ind w:left="851" w:hanging="284"/>
        <w:jc w:val="both"/>
        <w:rPr>
          <w:rFonts w:ascii="Arial" w:hAnsi="Arial" w:cs="Arial"/>
          <w:bCs/>
          <w:sz w:val="20"/>
          <w:szCs w:val="20"/>
        </w:rPr>
      </w:pPr>
      <w:r w:rsidRPr="00A705AC">
        <w:rPr>
          <w:rFonts w:ascii="Arial" w:hAnsi="Arial" w:cs="Arial"/>
          <w:bCs/>
          <w:sz w:val="20"/>
          <w:szCs w:val="20"/>
        </w:rPr>
        <w:t>Zerwał wszelkie powiązania z osobami lub podmiotami odpowiedzialnymi za nieprawidłowe postępowanie wykonawcy,</w:t>
      </w:r>
    </w:p>
    <w:p w14:paraId="35E4F9DF" w14:textId="77777777" w:rsidR="00612678" w:rsidRPr="00A705AC" w:rsidRDefault="005956EF" w:rsidP="00A705AC">
      <w:pPr>
        <w:numPr>
          <w:ilvl w:val="4"/>
          <w:numId w:val="36"/>
        </w:numPr>
        <w:suppressAutoHyphens w:val="0"/>
        <w:ind w:left="851" w:hanging="284"/>
        <w:jc w:val="both"/>
        <w:rPr>
          <w:rFonts w:ascii="Arial" w:hAnsi="Arial" w:cs="Arial"/>
          <w:bCs/>
          <w:sz w:val="20"/>
          <w:szCs w:val="20"/>
        </w:rPr>
      </w:pPr>
      <w:r w:rsidRPr="00A705AC">
        <w:rPr>
          <w:rFonts w:ascii="Arial" w:hAnsi="Arial" w:cs="Arial"/>
          <w:bCs/>
          <w:sz w:val="20"/>
          <w:szCs w:val="20"/>
        </w:rPr>
        <w:t>Zreorganizował personel,</w:t>
      </w:r>
    </w:p>
    <w:p w14:paraId="2C52A060" w14:textId="77777777" w:rsidR="00612678" w:rsidRPr="00A705AC" w:rsidRDefault="005956EF" w:rsidP="00A705AC">
      <w:pPr>
        <w:numPr>
          <w:ilvl w:val="4"/>
          <w:numId w:val="36"/>
        </w:numPr>
        <w:suppressAutoHyphens w:val="0"/>
        <w:ind w:left="851" w:hanging="284"/>
        <w:jc w:val="both"/>
        <w:rPr>
          <w:rFonts w:ascii="Arial" w:hAnsi="Arial" w:cs="Arial"/>
          <w:bCs/>
          <w:sz w:val="20"/>
          <w:szCs w:val="20"/>
        </w:rPr>
      </w:pPr>
      <w:r w:rsidRPr="00A705AC">
        <w:rPr>
          <w:rFonts w:ascii="Arial" w:hAnsi="Arial" w:cs="Arial"/>
          <w:bCs/>
          <w:sz w:val="20"/>
          <w:szCs w:val="20"/>
        </w:rPr>
        <w:t>Wdrożył system sprawozdawczości i kontroli,</w:t>
      </w:r>
    </w:p>
    <w:p w14:paraId="78DF5DD6" w14:textId="77777777" w:rsidR="00612678" w:rsidRPr="00A705AC" w:rsidRDefault="005956EF" w:rsidP="00A705AC">
      <w:pPr>
        <w:numPr>
          <w:ilvl w:val="4"/>
          <w:numId w:val="36"/>
        </w:numPr>
        <w:suppressAutoHyphens w:val="0"/>
        <w:ind w:left="851" w:hanging="284"/>
        <w:jc w:val="both"/>
        <w:rPr>
          <w:rFonts w:ascii="Arial" w:hAnsi="Arial" w:cs="Arial"/>
          <w:bCs/>
          <w:sz w:val="20"/>
          <w:szCs w:val="20"/>
        </w:rPr>
      </w:pPr>
      <w:r w:rsidRPr="00A705AC">
        <w:rPr>
          <w:rFonts w:ascii="Arial" w:hAnsi="Arial" w:cs="Arial"/>
          <w:bCs/>
          <w:sz w:val="20"/>
          <w:szCs w:val="20"/>
        </w:rPr>
        <w:t>Utworzył struktury audyty wewnętrznego do monitorowania przestrzegania przepisów, wewnętrznych regulacji lub standardów,</w:t>
      </w:r>
    </w:p>
    <w:p w14:paraId="2C1FC837" w14:textId="77777777" w:rsidR="00612678" w:rsidRPr="00A705AC" w:rsidRDefault="005956EF" w:rsidP="00A705AC">
      <w:pPr>
        <w:numPr>
          <w:ilvl w:val="4"/>
          <w:numId w:val="36"/>
        </w:numPr>
        <w:suppressAutoHyphens w:val="0"/>
        <w:ind w:left="851" w:hanging="284"/>
        <w:jc w:val="both"/>
        <w:rPr>
          <w:rFonts w:ascii="Arial" w:hAnsi="Arial" w:cs="Arial"/>
          <w:bCs/>
          <w:sz w:val="20"/>
          <w:szCs w:val="20"/>
        </w:rPr>
      </w:pPr>
      <w:r w:rsidRPr="00A705AC">
        <w:rPr>
          <w:rFonts w:ascii="Arial" w:hAnsi="Arial" w:cs="Arial"/>
          <w:bCs/>
          <w:sz w:val="20"/>
          <w:szCs w:val="20"/>
        </w:rPr>
        <w:t>Wprowadził wewnętrzne regulacje dotyczące odpowiedzialności i odszkodowań                           za nieprzestrzeganie przepisów, wewnętrznych regulacji lub standardów.</w:t>
      </w:r>
    </w:p>
    <w:p w14:paraId="5A50A7FE" w14:textId="77777777" w:rsidR="00612678" w:rsidRPr="00A705AC" w:rsidRDefault="005956EF" w:rsidP="00A705AC">
      <w:pPr>
        <w:numPr>
          <w:ilvl w:val="0"/>
          <w:numId w:val="35"/>
        </w:numPr>
        <w:suppressAutoHyphens w:val="0"/>
        <w:ind w:left="284" w:hanging="284"/>
        <w:jc w:val="both"/>
        <w:rPr>
          <w:rFonts w:ascii="Arial" w:hAnsi="Arial" w:cs="Arial"/>
          <w:bCs/>
          <w:sz w:val="20"/>
          <w:szCs w:val="20"/>
        </w:rPr>
      </w:pPr>
      <w:r w:rsidRPr="00A705AC">
        <w:rPr>
          <w:rFonts w:ascii="Arial" w:hAnsi="Arial" w:cs="Arial"/>
          <w:bCs/>
          <w:sz w:val="20"/>
          <w:szCs w:val="20"/>
        </w:rPr>
        <w:t>Zamawiający ocenia, czy podjęte przez Wykonawcę czynności, o których mowa w ust. 3, są wystarczające do wykazania jego rzetelności, uwzględniając wagę i szczególne okoliczności czynu wykonawcy. Jeżeli podjęte przez Wykonawcę czynności, o których mowa w ust. 5 nie są wystarczające do wykazania jego rzetelności, zamawiający wyklucza wykonawcę.</w:t>
      </w:r>
    </w:p>
    <w:p w14:paraId="63499616" w14:textId="77777777" w:rsidR="00612678" w:rsidRPr="00A705AC" w:rsidRDefault="00612678" w:rsidP="00A705AC">
      <w:pPr>
        <w:suppressAutoHyphens w:val="0"/>
        <w:jc w:val="both"/>
        <w:rPr>
          <w:rStyle w:val="Brak"/>
          <w:rFonts w:ascii="Arial" w:eastAsia="Arial" w:hAnsi="Arial" w:cs="Arial"/>
          <w:b/>
          <w:bCs/>
          <w:sz w:val="20"/>
          <w:szCs w:val="20"/>
        </w:rPr>
      </w:pPr>
    </w:p>
    <w:p w14:paraId="190FA987"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XVI. Sposób obliczenia ceny</w:t>
      </w:r>
    </w:p>
    <w:p w14:paraId="08E76A3A" w14:textId="77777777" w:rsidR="00612678" w:rsidRPr="00A705AC" w:rsidRDefault="005956EF" w:rsidP="00A705AC">
      <w:pPr>
        <w:numPr>
          <w:ilvl w:val="0"/>
          <w:numId w:val="12"/>
        </w:numPr>
        <w:jc w:val="both"/>
        <w:rPr>
          <w:rFonts w:ascii="Arial" w:eastAsia="Arial" w:hAnsi="Arial" w:cs="Arial"/>
          <w:sz w:val="20"/>
          <w:szCs w:val="20"/>
        </w:rPr>
      </w:pPr>
      <w:r w:rsidRPr="00A705AC">
        <w:rPr>
          <w:rStyle w:val="Domylnaczcionkaakapitu1"/>
          <w:rFonts w:ascii="Arial" w:hAnsi="Arial" w:cs="Arial"/>
          <w:sz w:val="20"/>
          <w:szCs w:val="20"/>
        </w:rPr>
        <w:t>Wykonawca uwzględniając wszystkie wymogi zawarte w niniejszym SWZ, powinien w cenie brutto uwzględnić ewentualne oferowane upusty, koszty ubezpieczenia, podatku VAT, oraz wszystkie inne nie wymienione, niezbędne do realizacji przedmiotu zamówienia.</w:t>
      </w:r>
    </w:p>
    <w:p w14:paraId="30E2DFCE" w14:textId="77777777" w:rsidR="00612678" w:rsidRPr="00A705AC" w:rsidRDefault="005956EF" w:rsidP="00A705AC">
      <w:pPr>
        <w:numPr>
          <w:ilvl w:val="0"/>
          <w:numId w:val="12"/>
        </w:numPr>
        <w:jc w:val="both"/>
        <w:rPr>
          <w:rFonts w:ascii="Arial" w:hAnsi="Arial" w:cs="Arial"/>
          <w:sz w:val="20"/>
          <w:szCs w:val="20"/>
        </w:rPr>
      </w:pPr>
      <w:r w:rsidRPr="00A705AC">
        <w:rPr>
          <w:rStyle w:val="Domylnaczcionkaakapitu1"/>
          <w:rFonts w:ascii="Arial" w:hAnsi="Arial" w:cs="Arial"/>
          <w:sz w:val="20"/>
          <w:szCs w:val="20"/>
        </w:rPr>
        <w:t>Cena musi być podana w złotych polskich z dokładności do dwóch miejsc po przecinku.</w:t>
      </w:r>
    </w:p>
    <w:p w14:paraId="0AB0A62D" w14:textId="77777777" w:rsidR="00612678" w:rsidRPr="00A705AC" w:rsidRDefault="005956EF" w:rsidP="00A705AC">
      <w:pPr>
        <w:numPr>
          <w:ilvl w:val="0"/>
          <w:numId w:val="12"/>
        </w:numPr>
        <w:jc w:val="both"/>
        <w:rPr>
          <w:rFonts w:ascii="Arial" w:hAnsi="Arial" w:cs="Arial"/>
          <w:sz w:val="20"/>
          <w:szCs w:val="20"/>
        </w:rPr>
      </w:pPr>
      <w:r w:rsidRPr="00A705AC">
        <w:rPr>
          <w:rStyle w:val="Domylnaczcionkaakapitu1"/>
          <w:rFonts w:ascii="Arial" w:hAnsi="Arial" w:cs="Arial"/>
          <w:sz w:val="20"/>
          <w:szCs w:val="20"/>
        </w:rPr>
        <w:t>Wykonawca zobowiązany jest do wypełnienia formularza ofertowego i określenia w nim ceny brutto.</w:t>
      </w:r>
    </w:p>
    <w:p w14:paraId="35E3B2A3" w14:textId="04CA8E05" w:rsidR="00612678" w:rsidRPr="00A705AC" w:rsidRDefault="005956EF" w:rsidP="00A705AC">
      <w:pPr>
        <w:numPr>
          <w:ilvl w:val="0"/>
          <w:numId w:val="12"/>
        </w:numPr>
        <w:jc w:val="both"/>
        <w:rPr>
          <w:rFonts w:ascii="Arial" w:hAnsi="Arial" w:cs="Arial"/>
          <w:sz w:val="20"/>
          <w:szCs w:val="20"/>
        </w:rPr>
      </w:pPr>
      <w:r w:rsidRPr="00A705AC">
        <w:rPr>
          <w:rStyle w:val="Domylnaczcionkaakapitu1"/>
          <w:rFonts w:ascii="Arial" w:hAnsi="Arial" w:cs="Arial"/>
          <w:sz w:val="20"/>
          <w:szCs w:val="20"/>
        </w:rPr>
        <w:t>Jeżeli zostanie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7B48EA15" w14:textId="77777777" w:rsidR="00612678" w:rsidRPr="00A705AC" w:rsidRDefault="005956EF" w:rsidP="00A705AC">
      <w:pPr>
        <w:ind w:left="284"/>
        <w:jc w:val="both"/>
        <w:rPr>
          <w:rStyle w:val="Brak"/>
          <w:rFonts w:ascii="Arial" w:eastAsia="Arial" w:hAnsi="Arial" w:cs="Arial"/>
          <w:sz w:val="20"/>
          <w:szCs w:val="20"/>
        </w:rPr>
      </w:pPr>
      <w:r w:rsidRPr="00A705AC">
        <w:rPr>
          <w:rStyle w:val="Brak"/>
          <w:rFonts w:ascii="Arial" w:hAnsi="Arial" w:cs="Arial"/>
          <w:sz w:val="20"/>
          <w:szCs w:val="20"/>
        </w:rPr>
        <w:t>W takiej ofercie, wykonawca ma obowiązek:</w:t>
      </w:r>
    </w:p>
    <w:p w14:paraId="374923C9" w14:textId="77777777" w:rsidR="00612678" w:rsidRPr="00A705AC" w:rsidRDefault="005956EF" w:rsidP="00A705AC">
      <w:pPr>
        <w:numPr>
          <w:ilvl w:val="2"/>
          <w:numId w:val="13"/>
        </w:numPr>
        <w:jc w:val="both"/>
        <w:rPr>
          <w:rFonts w:ascii="Arial" w:hAnsi="Arial" w:cs="Arial"/>
          <w:sz w:val="20"/>
          <w:szCs w:val="20"/>
        </w:rPr>
      </w:pPr>
      <w:r w:rsidRPr="00A705AC">
        <w:rPr>
          <w:rStyle w:val="Domylnaczcionkaakapitu1"/>
          <w:rFonts w:ascii="Arial" w:hAnsi="Arial" w:cs="Arial"/>
          <w:sz w:val="20"/>
          <w:szCs w:val="20"/>
        </w:rPr>
        <w:t>poinformowania zamawiającego, że wybór jego oferty będzie prowadził do powstania u zamawiającego obowiązku podatkowego;</w:t>
      </w:r>
    </w:p>
    <w:p w14:paraId="0BEEAF1D" w14:textId="77777777" w:rsidR="00612678" w:rsidRPr="00A705AC" w:rsidRDefault="005956EF" w:rsidP="00A705AC">
      <w:pPr>
        <w:numPr>
          <w:ilvl w:val="2"/>
          <w:numId w:val="13"/>
        </w:numPr>
        <w:jc w:val="both"/>
        <w:rPr>
          <w:rFonts w:ascii="Arial" w:hAnsi="Arial" w:cs="Arial"/>
          <w:sz w:val="20"/>
          <w:szCs w:val="20"/>
        </w:rPr>
      </w:pPr>
      <w:r w:rsidRPr="00A705AC">
        <w:rPr>
          <w:rStyle w:val="Domylnaczcionkaakapitu1"/>
          <w:rFonts w:ascii="Arial" w:hAnsi="Arial" w:cs="Arial"/>
          <w:sz w:val="20"/>
          <w:szCs w:val="20"/>
        </w:rPr>
        <w:t>wskazania nazwy (rodzaju) towaru lub usługi, których dostawa lub świadczenie będą prowadziły do powstania obowiązku podatkowego;</w:t>
      </w:r>
    </w:p>
    <w:p w14:paraId="5EC09DE3" w14:textId="77777777" w:rsidR="00612678" w:rsidRPr="00A705AC" w:rsidRDefault="005956EF" w:rsidP="00A705AC">
      <w:pPr>
        <w:numPr>
          <w:ilvl w:val="2"/>
          <w:numId w:val="13"/>
        </w:numPr>
        <w:jc w:val="both"/>
        <w:rPr>
          <w:rFonts w:ascii="Arial" w:hAnsi="Arial" w:cs="Arial"/>
          <w:sz w:val="20"/>
          <w:szCs w:val="20"/>
        </w:rPr>
      </w:pPr>
      <w:r w:rsidRPr="00A705AC">
        <w:rPr>
          <w:rStyle w:val="Domylnaczcionkaakapitu1"/>
          <w:rFonts w:ascii="Arial" w:hAnsi="Arial" w:cs="Arial"/>
          <w:sz w:val="20"/>
          <w:szCs w:val="20"/>
        </w:rPr>
        <w:t>wskazania wartości towaru lub usługi objętego obowiązkiem podatkowym zamawiającego, bez kwoty podatku;</w:t>
      </w:r>
    </w:p>
    <w:p w14:paraId="1E75E9B4" w14:textId="77777777" w:rsidR="00612678" w:rsidRPr="00A705AC" w:rsidRDefault="005956EF" w:rsidP="00A705AC">
      <w:pPr>
        <w:numPr>
          <w:ilvl w:val="2"/>
          <w:numId w:val="13"/>
        </w:numPr>
        <w:jc w:val="both"/>
        <w:rPr>
          <w:rFonts w:ascii="Arial" w:hAnsi="Arial" w:cs="Arial"/>
          <w:sz w:val="20"/>
          <w:szCs w:val="20"/>
        </w:rPr>
      </w:pPr>
      <w:r w:rsidRPr="00A705AC">
        <w:rPr>
          <w:rStyle w:val="Domylnaczcionkaakapitu1"/>
          <w:rFonts w:ascii="Arial" w:hAnsi="Arial" w:cs="Arial"/>
          <w:sz w:val="20"/>
          <w:szCs w:val="20"/>
        </w:rPr>
        <w:t>wskazania stawki podatku od towarów i usług, która zgodnie z wiedzą wykonawcy, będzie miała zastosowanie.</w:t>
      </w:r>
      <w:bookmarkStart w:id="17" w:name="_Hlk63246502"/>
      <w:bookmarkEnd w:id="17"/>
    </w:p>
    <w:p w14:paraId="2C9368DF" w14:textId="77777777" w:rsidR="00612678" w:rsidRPr="00A705AC" w:rsidRDefault="00612678" w:rsidP="00A705AC">
      <w:pPr>
        <w:ind w:left="567"/>
        <w:jc w:val="both"/>
        <w:rPr>
          <w:rStyle w:val="Brak"/>
          <w:rFonts w:ascii="Arial" w:eastAsia="Arial" w:hAnsi="Arial" w:cs="Arial"/>
          <w:b/>
          <w:bCs/>
          <w:sz w:val="20"/>
          <w:szCs w:val="20"/>
        </w:rPr>
      </w:pPr>
    </w:p>
    <w:p w14:paraId="2E2AFB9E"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XVII. Opis kryteriów oceny ofert wraz z podaniem wag tych kryteriów i sposobu oceny ofert</w:t>
      </w:r>
    </w:p>
    <w:p w14:paraId="4203B69D" w14:textId="77777777" w:rsidR="00612678" w:rsidRPr="00A705AC" w:rsidRDefault="005956EF" w:rsidP="00A705AC">
      <w:pPr>
        <w:tabs>
          <w:tab w:val="left" w:pos="284"/>
        </w:tabs>
        <w:jc w:val="both"/>
        <w:rPr>
          <w:rStyle w:val="Brak"/>
          <w:rFonts w:ascii="Arial" w:eastAsia="Arial" w:hAnsi="Arial" w:cs="Arial"/>
          <w:b/>
          <w:bCs/>
          <w:sz w:val="20"/>
          <w:szCs w:val="20"/>
        </w:rPr>
      </w:pPr>
      <w:r w:rsidRPr="00A705AC">
        <w:rPr>
          <w:rStyle w:val="Brak"/>
          <w:rFonts w:ascii="Arial" w:hAnsi="Arial" w:cs="Arial"/>
          <w:sz w:val="20"/>
          <w:szCs w:val="20"/>
        </w:rPr>
        <w:t>Wszystkie oferty nie podlegające odrzuceniu oceniane będą na podstawie następujących kryteriów:</w:t>
      </w:r>
    </w:p>
    <w:p w14:paraId="23817330" w14:textId="77777777" w:rsidR="00612678" w:rsidRPr="00A705AC" w:rsidRDefault="00612678" w:rsidP="00A705AC">
      <w:pPr>
        <w:tabs>
          <w:tab w:val="left" w:pos="284"/>
        </w:tabs>
        <w:jc w:val="both"/>
        <w:rPr>
          <w:rStyle w:val="Brak"/>
          <w:rFonts w:ascii="Arial" w:eastAsia="Arial" w:hAnsi="Arial" w:cs="Arial"/>
          <w:b/>
          <w:bCs/>
          <w:sz w:val="20"/>
          <w:szCs w:val="20"/>
        </w:rPr>
      </w:pPr>
    </w:p>
    <w:p w14:paraId="382CBD39" w14:textId="296BAC3D" w:rsidR="00612678" w:rsidRPr="00A705AC" w:rsidRDefault="005956EF" w:rsidP="00A705AC">
      <w:pPr>
        <w:tabs>
          <w:tab w:val="left" w:pos="284"/>
          <w:tab w:val="left" w:pos="6804"/>
        </w:tabs>
        <w:suppressAutoHyphens w:val="0"/>
        <w:jc w:val="both"/>
        <w:rPr>
          <w:rStyle w:val="Brak"/>
          <w:rFonts w:ascii="Arial" w:eastAsia="Arial" w:hAnsi="Arial" w:cs="Arial"/>
          <w:b/>
          <w:bCs/>
          <w:sz w:val="20"/>
          <w:szCs w:val="20"/>
        </w:rPr>
      </w:pPr>
      <w:bookmarkStart w:id="18" w:name="_Hlk64362486"/>
      <w:r w:rsidRPr="00A705AC">
        <w:rPr>
          <w:rStyle w:val="Brak"/>
          <w:rFonts w:ascii="Arial" w:hAnsi="Arial" w:cs="Arial"/>
          <w:b/>
          <w:bCs/>
          <w:sz w:val="20"/>
          <w:szCs w:val="20"/>
        </w:rPr>
        <w:t>K</w:t>
      </w:r>
      <w:bookmarkEnd w:id="18"/>
      <w:r w:rsidRPr="00A705AC">
        <w:rPr>
          <w:rStyle w:val="Brak"/>
          <w:rFonts w:ascii="Arial" w:hAnsi="Arial" w:cs="Arial"/>
          <w:b/>
          <w:bCs/>
          <w:sz w:val="20"/>
          <w:szCs w:val="20"/>
        </w:rPr>
        <w:t>ryterium: cena – znaczenie 60</w:t>
      </w:r>
      <w:r w:rsidR="00CD3829">
        <w:rPr>
          <w:rStyle w:val="Brak"/>
          <w:rFonts w:ascii="Arial" w:hAnsi="Arial" w:cs="Arial"/>
          <w:b/>
          <w:bCs/>
          <w:sz w:val="20"/>
          <w:szCs w:val="20"/>
        </w:rPr>
        <w:t xml:space="preserve"> </w:t>
      </w:r>
      <w:r w:rsidRPr="00A705AC">
        <w:rPr>
          <w:rStyle w:val="Brak"/>
          <w:rFonts w:ascii="Arial" w:hAnsi="Arial" w:cs="Arial"/>
          <w:b/>
          <w:bCs/>
          <w:sz w:val="20"/>
          <w:szCs w:val="20"/>
        </w:rPr>
        <w:t>pkt</w:t>
      </w:r>
    </w:p>
    <w:p w14:paraId="276403CF" w14:textId="77777777" w:rsidR="00612678" w:rsidRPr="00A705AC" w:rsidRDefault="00612678" w:rsidP="00A705AC">
      <w:pPr>
        <w:tabs>
          <w:tab w:val="left" w:pos="284"/>
          <w:tab w:val="left" w:pos="6804"/>
        </w:tabs>
        <w:suppressAutoHyphens w:val="0"/>
        <w:jc w:val="both"/>
        <w:rPr>
          <w:rStyle w:val="Brak"/>
          <w:rFonts w:ascii="Arial" w:eastAsia="Arial" w:hAnsi="Arial" w:cs="Arial"/>
          <w:b/>
          <w:bCs/>
          <w:sz w:val="20"/>
          <w:szCs w:val="20"/>
        </w:rPr>
      </w:pPr>
    </w:p>
    <w:p w14:paraId="42F2D658" w14:textId="77777777" w:rsidR="00612678" w:rsidRPr="00A705AC" w:rsidRDefault="005956EF" w:rsidP="00A705AC">
      <w:pPr>
        <w:tabs>
          <w:tab w:val="left" w:pos="6804"/>
        </w:tabs>
        <w:suppressAutoHyphens w:val="0"/>
        <w:jc w:val="both"/>
        <w:rPr>
          <w:rStyle w:val="Brak"/>
          <w:rFonts w:ascii="Arial" w:eastAsia="Arial" w:hAnsi="Arial" w:cs="Arial"/>
          <w:sz w:val="20"/>
          <w:szCs w:val="20"/>
        </w:rPr>
      </w:pPr>
      <w:r w:rsidRPr="00A705AC">
        <w:rPr>
          <w:rStyle w:val="Brak"/>
          <w:rFonts w:ascii="Arial" w:hAnsi="Arial" w:cs="Arial"/>
          <w:sz w:val="20"/>
          <w:szCs w:val="20"/>
        </w:rPr>
        <w:t>Liczba punktów jaką można uzyskać w kryterium cena, obliczona zostanie na podstawie następującego wzoru:</w:t>
      </w:r>
    </w:p>
    <w:p w14:paraId="7915C602" w14:textId="77777777" w:rsidR="00612678" w:rsidRPr="00A705AC" w:rsidRDefault="00612678" w:rsidP="00A705AC">
      <w:pPr>
        <w:tabs>
          <w:tab w:val="left" w:pos="6804"/>
        </w:tabs>
        <w:suppressAutoHyphens w:val="0"/>
        <w:ind w:left="567"/>
        <w:jc w:val="both"/>
        <w:rPr>
          <w:rStyle w:val="Brak"/>
          <w:rFonts w:ascii="Arial" w:eastAsia="Arial" w:hAnsi="Arial" w:cs="Arial"/>
          <w:sz w:val="20"/>
          <w:szCs w:val="20"/>
        </w:rPr>
      </w:pPr>
    </w:p>
    <w:p w14:paraId="535A24F9" w14:textId="77777777" w:rsidR="00612678" w:rsidRPr="00A705AC" w:rsidRDefault="00612678" w:rsidP="00A705AC">
      <w:pPr>
        <w:tabs>
          <w:tab w:val="left" w:pos="6804"/>
        </w:tabs>
        <w:suppressAutoHyphens w:val="0"/>
        <w:ind w:left="567"/>
        <w:jc w:val="both"/>
        <w:rPr>
          <w:rStyle w:val="Brak"/>
          <w:rFonts w:ascii="Arial" w:eastAsia="Arial" w:hAnsi="Arial" w:cs="Arial"/>
          <w:sz w:val="20"/>
          <w:szCs w:val="20"/>
        </w:rPr>
      </w:pPr>
    </w:p>
    <w:p w14:paraId="44495406" w14:textId="77777777" w:rsidR="00612678" w:rsidRPr="00A705AC" w:rsidRDefault="005956EF" w:rsidP="00A705AC">
      <w:pPr>
        <w:tabs>
          <w:tab w:val="left" w:pos="6804"/>
        </w:tabs>
        <w:suppressAutoHyphens w:val="0"/>
        <w:ind w:left="567"/>
        <w:rPr>
          <w:rStyle w:val="Brak"/>
          <w:rFonts w:ascii="Arial" w:eastAsia="Arial" w:hAnsi="Arial" w:cs="Arial"/>
          <w:b/>
          <w:bCs/>
          <w:sz w:val="20"/>
          <w:szCs w:val="20"/>
          <w:vertAlign w:val="subscript"/>
        </w:rPr>
      </w:pPr>
      <w:r w:rsidRPr="00A705AC">
        <w:rPr>
          <w:rStyle w:val="Brak"/>
          <w:rFonts w:ascii="Arial" w:hAnsi="Arial" w:cs="Arial"/>
          <w:b/>
          <w:bCs/>
          <w:sz w:val="20"/>
          <w:szCs w:val="20"/>
        </w:rPr>
        <w:t xml:space="preserve">                                               C </w:t>
      </w:r>
      <w:r w:rsidRPr="00A705AC">
        <w:rPr>
          <w:rStyle w:val="Brak"/>
          <w:rFonts w:ascii="Arial" w:hAnsi="Arial" w:cs="Arial"/>
          <w:b/>
          <w:bCs/>
          <w:sz w:val="20"/>
          <w:szCs w:val="20"/>
          <w:vertAlign w:val="subscript"/>
        </w:rPr>
        <w:t>min</w:t>
      </w:r>
    </w:p>
    <w:p w14:paraId="4C2955C7" w14:textId="77777777" w:rsidR="00612678" w:rsidRPr="00A705AC" w:rsidRDefault="005956EF" w:rsidP="00A705AC">
      <w:pPr>
        <w:tabs>
          <w:tab w:val="left" w:pos="6804"/>
        </w:tabs>
        <w:suppressAutoHyphens w:val="0"/>
        <w:ind w:left="567"/>
        <w:rPr>
          <w:rStyle w:val="Brak"/>
          <w:rFonts w:ascii="Arial" w:eastAsia="Arial" w:hAnsi="Arial" w:cs="Arial"/>
          <w:b/>
          <w:bCs/>
          <w:sz w:val="20"/>
          <w:szCs w:val="20"/>
          <w:vertAlign w:val="superscript"/>
        </w:rPr>
      </w:pPr>
      <w:r w:rsidRPr="00A705AC">
        <w:rPr>
          <w:rFonts w:ascii="Arial" w:hAnsi="Arial" w:cs="Arial"/>
          <w:noProof/>
          <w:sz w:val="20"/>
          <w:szCs w:val="20"/>
        </w:rPr>
        <mc:AlternateContent>
          <mc:Choice Requires="wps">
            <w:drawing>
              <wp:anchor distT="0" distB="0" distL="0" distR="0" simplePos="0" relativeHeight="251658240" behindDoc="0" locked="0" layoutInCell="1" allowOverlap="1" wp14:anchorId="669F0FF8" wp14:editId="7F348CF5">
                <wp:simplePos x="0" y="0"/>
                <wp:positionH relativeFrom="column">
                  <wp:posOffset>1894205</wp:posOffset>
                </wp:positionH>
                <wp:positionV relativeFrom="line">
                  <wp:posOffset>71120</wp:posOffset>
                </wp:positionV>
                <wp:extent cx="706755" cy="1270"/>
                <wp:effectExtent l="0" t="0" r="0" b="0"/>
                <wp:wrapNone/>
                <wp:docPr id="1" name="officeArt object"/>
                <wp:cNvGraphicFramePr/>
                <a:graphic xmlns:a="http://schemas.openxmlformats.org/drawingml/2006/main">
                  <a:graphicData uri="http://schemas.microsoft.com/office/word/2010/wordprocessingShape">
                    <wps:wsp>
                      <wps:cNvCnPr/>
                      <wps:spPr>
                        <a:xfrm>
                          <a:off x="0" y="0"/>
                          <a:ext cx="705960" cy="0"/>
                        </a:xfrm>
                        <a:prstGeom prst="line">
                          <a:avLst/>
                        </a:prstGeom>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2455445C" id="officeArt object" o:spid="_x0000_s1026" style="position:absolute;z-index:251658240;visibility:visible;mso-wrap-style:square;mso-wrap-distance-left:0;mso-wrap-distance-top:0;mso-wrap-distance-right:0;mso-wrap-distance-bottom:0;mso-position-horizontal:absolute;mso-position-horizontal-relative:text;mso-position-vertical:absolute;mso-position-vertical-relative:line" from="149.15pt,5.6pt" to="20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" strokeweight=".26mm">
                <v:stroke joinstyle="miter"/>
                <w10:wrap anchory="line"/>
              </v:line>
            </w:pict>
          </mc:Fallback>
        </mc:AlternateContent>
      </w:r>
      <w:r w:rsidRPr="00A705AC">
        <w:rPr>
          <w:rStyle w:val="Brak"/>
          <w:rFonts w:ascii="Arial" w:hAnsi="Arial" w:cs="Arial"/>
          <w:b/>
          <w:bCs/>
          <w:sz w:val="20"/>
          <w:szCs w:val="20"/>
        </w:rPr>
        <w:t xml:space="preserve">                               X =                                    </w:t>
      </w:r>
      <w:r w:rsidRPr="00A705AC">
        <w:rPr>
          <w:rStyle w:val="Brak"/>
          <w:rFonts w:ascii="Arial" w:hAnsi="Arial" w:cs="Arial"/>
          <w:b/>
          <w:bCs/>
          <w:sz w:val="20"/>
          <w:szCs w:val="20"/>
          <w:vertAlign w:val="superscript"/>
        </w:rPr>
        <w:t xml:space="preserve">x </w:t>
      </w:r>
      <w:r w:rsidRPr="00A705AC">
        <w:rPr>
          <w:rStyle w:val="Brak"/>
          <w:rFonts w:ascii="Arial" w:hAnsi="Arial" w:cs="Arial"/>
          <w:b/>
          <w:bCs/>
          <w:sz w:val="20"/>
          <w:szCs w:val="20"/>
        </w:rPr>
        <w:t xml:space="preserve"> 60 pkt.</w:t>
      </w:r>
      <w:r w:rsidRPr="00A705AC">
        <w:rPr>
          <w:rStyle w:val="Brak"/>
          <w:rFonts w:ascii="Arial" w:hAnsi="Arial" w:cs="Arial"/>
          <w:b/>
          <w:bCs/>
          <w:sz w:val="20"/>
          <w:szCs w:val="20"/>
          <w:vertAlign w:val="superscript"/>
        </w:rPr>
        <w:t xml:space="preserve"> </w:t>
      </w:r>
    </w:p>
    <w:p w14:paraId="68CC86D6" w14:textId="77777777" w:rsidR="00612678" w:rsidRPr="00A705AC" w:rsidRDefault="005956EF" w:rsidP="00A705AC">
      <w:pPr>
        <w:tabs>
          <w:tab w:val="left" w:pos="6804"/>
        </w:tabs>
        <w:suppressAutoHyphens w:val="0"/>
        <w:ind w:left="567"/>
        <w:rPr>
          <w:rStyle w:val="Brak"/>
          <w:rFonts w:ascii="Arial" w:eastAsia="Arial" w:hAnsi="Arial" w:cs="Arial"/>
          <w:b/>
          <w:bCs/>
          <w:sz w:val="20"/>
          <w:szCs w:val="20"/>
          <w:vertAlign w:val="subscript"/>
        </w:rPr>
      </w:pPr>
      <w:r w:rsidRPr="00A705AC">
        <w:rPr>
          <w:rStyle w:val="Brak"/>
          <w:rFonts w:ascii="Arial" w:hAnsi="Arial" w:cs="Arial"/>
          <w:b/>
          <w:bCs/>
          <w:sz w:val="20"/>
          <w:szCs w:val="20"/>
        </w:rPr>
        <w:t xml:space="preserve">                                               C </w:t>
      </w:r>
      <w:r w:rsidRPr="00A705AC">
        <w:rPr>
          <w:rStyle w:val="Brak"/>
          <w:rFonts w:ascii="Arial" w:hAnsi="Arial" w:cs="Arial"/>
          <w:b/>
          <w:bCs/>
          <w:sz w:val="20"/>
          <w:szCs w:val="20"/>
          <w:vertAlign w:val="subscript"/>
        </w:rPr>
        <w:t>O</w:t>
      </w:r>
    </w:p>
    <w:p w14:paraId="095DADE4" w14:textId="77777777" w:rsidR="00612678" w:rsidRPr="00A705AC" w:rsidRDefault="005956EF" w:rsidP="00A705AC">
      <w:pPr>
        <w:tabs>
          <w:tab w:val="left" w:pos="6804"/>
        </w:tabs>
        <w:suppressAutoHyphens w:val="0"/>
        <w:ind w:left="567"/>
        <w:jc w:val="both"/>
        <w:rPr>
          <w:rStyle w:val="Brak"/>
          <w:rFonts w:ascii="Arial" w:eastAsia="Arial" w:hAnsi="Arial" w:cs="Arial"/>
          <w:sz w:val="20"/>
          <w:szCs w:val="20"/>
        </w:rPr>
      </w:pPr>
      <w:r w:rsidRPr="00A705AC">
        <w:rPr>
          <w:rStyle w:val="Brak"/>
          <w:rFonts w:ascii="Arial" w:hAnsi="Arial" w:cs="Arial"/>
          <w:sz w:val="20"/>
          <w:szCs w:val="20"/>
        </w:rPr>
        <w:t>gdzie:</w:t>
      </w:r>
    </w:p>
    <w:p w14:paraId="69E4B7C0" w14:textId="77777777" w:rsidR="00612678" w:rsidRPr="00A705AC" w:rsidRDefault="00612678" w:rsidP="00A705AC">
      <w:pPr>
        <w:tabs>
          <w:tab w:val="left" w:pos="6804"/>
        </w:tabs>
        <w:suppressAutoHyphens w:val="0"/>
        <w:ind w:left="567"/>
        <w:jc w:val="both"/>
        <w:rPr>
          <w:rStyle w:val="Brak"/>
          <w:rFonts w:ascii="Arial" w:eastAsia="Arial" w:hAnsi="Arial" w:cs="Arial"/>
          <w:b/>
          <w:bCs/>
          <w:i/>
          <w:iCs/>
          <w:sz w:val="20"/>
          <w:szCs w:val="20"/>
          <w:u w:val="single"/>
        </w:rPr>
      </w:pPr>
    </w:p>
    <w:p w14:paraId="066A3C3C" w14:textId="77777777" w:rsidR="00612678" w:rsidRPr="00A705AC" w:rsidRDefault="005956EF" w:rsidP="00A705AC">
      <w:pPr>
        <w:tabs>
          <w:tab w:val="left" w:pos="6804"/>
        </w:tabs>
        <w:suppressAutoHyphens w:val="0"/>
        <w:ind w:left="567"/>
        <w:jc w:val="both"/>
        <w:rPr>
          <w:rStyle w:val="Brak"/>
          <w:rFonts w:ascii="Arial" w:eastAsia="Arial" w:hAnsi="Arial" w:cs="Arial"/>
          <w:sz w:val="20"/>
          <w:szCs w:val="20"/>
        </w:rPr>
      </w:pPr>
      <w:r w:rsidRPr="00A705AC">
        <w:rPr>
          <w:rStyle w:val="Brak"/>
          <w:rFonts w:ascii="Arial" w:hAnsi="Arial" w:cs="Arial"/>
          <w:b/>
          <w:bCs/>
          <w:sz w:val="20"/>
          <w:szCs w:val="20"/>
        </w:rPr>
        <w:lastRenderedPageBreak/>
        <w:t>X</w:t>
      </w:r>
      <w:r w:rsidRPr="00A705AC">
        <w:rPr>
          <w:rStyle w:val="Brak"/>
          <w:rFonts w:ascii="Arial" w:hAnsi="Arial" w:cs="Arial"/>
          <w:sz w:val="20"/>
          <w:szCs w:val="20"/>
        </w:rPr>
        <w:t xml:space="preserve">         –   wartość punktowa ocenianego kryterium</w:t>
      </w:r>
    </w:p>
    <w:p w14:paraId="34958A76" w14:textId="77777777" w:rsidR="00612678" w:rsidRPr="00A705AC" w:rsidRDefault="005956EF" w:rsidP="00A705AC">
      <w:pPr>
        <w:tabs>
          <w:tab w:val="left" w:pos="6804"/>
        </w:tabs>
        <w:suppressAutoHyphens w:val="0"/>
        <w:ind w:left="567"/>
        <w:jc w:val="both"/>
        <w:rPr>
          <w:rStyle w:val="Brak"/>
          <w:rFonts w:ascii="Arial" w:eastAsia="Arial" w:hAnsi="Arial" w:cs="Arial"/>
          <w:sz w:val="20"/>
          <w:szCs w:val="20"/>
        </w:rPr>
      </w:pPr>
      <w:r w:rsidRPr="00A705AC">
        <w:rPr>
          <w:rStyle w:val="Brak"/>
          <w:rFonts w:ascii="Arial" w:hAnsi="Arial" w:cs="Arial"/>
          <w:b/>
          <w:bCs/>
          <w:sz w:val="20"/>
          <w:szCs w:val="20"/>
        </w:rPr>
        <w:t xml:space="preserve">C min </w:t>
      </w:r>
      <w:r w:rsidRPr="00A705AC">
        <w:rPr>
          <w:rStyle w:val="Brak"/>
          <w:rFonts w:ascii="Arial" w:hAnsi="Arial" w:cs="Arial"/>
          <w:sz w:val="20"/>
          <w:szCs w:val="20"/>
        </w:rPr>
        <w:t xml:space="preserve"> –   najniższa cena ze złożonych ofert</w:t>
      </w:r>
    </w:p>
    <w:p w14:paraId="67EDA157" w14:textId="77777777" w:rsidR="00612678" w:rsidRPr="00A705AC" w:rsidRDefault="005956EF" w:rsidP="00A705AC">
      <w:pPr>
        <w:tabs>
          <w:tab w:val="left" w:pos="6804"/>
        </w:tabs>
        <w:suppressAutoHyphens w:val="0"/>
        <w:ind w:left="567"/>
        <w:jc w:val="both"/>
        <w:rPr>
          <w:rStyle w:val="Brak"/>
          <w:rFonts w:ascii="Arial" w:eastAsia="Arial" w:hAnsi="Arial" w:cs="Arial"/>
          <w:sz w:val="20"/>
          <w:szCs w:val="20"/>
        </w:rPr>
      </w:pPr>
      <w:r w:rsidRPr="00A705AC">
        <w:rPr>
          <w:rStyle w:val="Brak"/>
          <w:rFonts w:ascii="Arial" w:hAnsi="Arial" w:cs="Arial"/>
          <w:b/>
          <w:bCs/>
          <w:sz w:val="20"/>
          <w:szCs w:val="20"/>
        </w:rPr>
        <w:t>Co</w:t>
      </w:r>
      <w:r w:rsidRPr="00A705AC">
        <w:rPr>
          <w:rStyle w:val="Brak"/>
          <w:rFonts w:ascii="Arial" w:hAnsi="Arial" w:cs="Arial"/>
          <w:sz w:val="20"/>
          <w:szCs w:val="20"/>
        </w:rPr>
        <w:t xml:space="preserve">       –   cena ocenianej oferty</w:t>
      </w:r>
    </w:p>
    <w:p w14:paraId="22536398" w14:textId="77777777" w:rsidR="00612678" w:rsidRPr="00A705AC" w:rsidRDefault="00612678" w:rsidP="00A705AC">
      <w:pPr>
        <w:tabs>
          <w:tab w:val="left" w:pos="6804"/>
        </w:tabs>
        <w:suppressAutoHyphens w:val="0"/>
        <w:ind w:left="567"/>
        <w:jc w:val="both"/>
        <w:rPr>
          <w:rStyle w:val="Brak"/>
          <w:rFonts w:ascii="Arial" w:eastAsia="Arial" w:hAnsi="Arial" w:cs="Arial"/>
          <w:sz w:val="20"/>
          <w:szCs w:val="20"/>
        </w:rPr>
      </w:pPr>
    </w:p>
    <w:p w14:paraId="742081A7" w14:textId="77777777" w:rsidR="00612678" w:rsidRPr="00A705AC" w:rsidRDefault="005956EF" w:rsidP="00A705AC">
      <w:pPr>
        <w:tabs>
          <w:tab w:val="left" w:pos="6804"/>
        </w:tabs>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 xml:space="preserve">Wykonawca może uzyskać maksymalnie 60 pkt.    </w:t>
      </w:r>
      <w:bookmarkStart w:id="19" w:name="_Hlk66690423"/>
      <w:bookmarkEnd w:id="19"/>
    </w:p>
    <w:p w14:paraId="1E1ACFCB" w14:textId="77777777" w:rsidR="00612678" w:rsidRPr="00A705AC" w:rsidRDefault="00612678" w:rsidP="00A705AC">
      <w:pPr>
        <w:tabs>
          <w:tab w:val="left" w:pos="6804"/>
        </w:tabs>
        <w:suppressAutoHyphens w:val="0"/>
        <w:jc w:val="both"/>
        <w:rPr>
          <w:rStyle w:val="Brak"/>
          <w:rFonts w:ascii="Arial" w:eastAsia="Arial" w:hAnsi="Arial" w:cs="Arial"/>
          <w:b/>
          <w:bCs/>
          <w:sz w:val="20"/>
          <w:szCs w:val="20"/>
        </w:rPr>
      </w:pPr>
    </w:p>
    <w:p w14:paraId="05A2566C" w14:textId="56BFCB30" w:rsidR="00612678" w:rsidRPr="00A705AC" w:rsidRDefault="005956EF" w:rsidP="00A705AC">
      <w:pPr>
        <w:suppressAutoHyphens w:val="0"/>
        <w:jc w:val="both"/>
        <w:rPr>
          <w:rStyle w:val="Brak"/>
          <w:rFonts w:ascii="Arial" w:eastAsia="Arial" w:hAnsi="Arial" w:cs="Arial"/>
          <w:b/>
          <w:bCs/>
          <w:color w:val="00000A"/>
          <w:sz w:val="20"/>
          <w:szCs w:val="20"/>
          <w:u w:color="00000A"/>
        </w:rPr>
      </w:pPr>
      <w:r w:rsidRPr="00A705AC">
        <w:rPr>
          <w:rStyle w:val="Brak"/>
          <w:rFonts w:ascii="Arial" w:hAnsi="Arial" w:cs="Arial"/>
          <w:b/>
          <w:bCs/>
          <w:color w:val="00000A"/>
          <w:sz w:val="20"/>
          <w:szCs w:val="20"/>
          <w:u w:color="00000A"/>
        </w:rPr>
        <w:t xml:space="preserve">Kryterium </w:t>
      </w:r>
      <w:r w:rsidR="007D7C51" w:rsidRPr="00A705AC">
        <w:rPr>
          <w:rStyle w:val="Brak"/>
          <w:rFonts w:ascii="Arial" w:hAnsi="Arial" w:cs="Arial"/>
          <w:b/>
          <w:bCs/>
          <w:color w:val="00000A"/>
          <w:sz w:val="20"/>
          <w:szCs w:val="20"/>
          <w:u w:color="00000A"/>
        </w:rPr>
        <w:t>odległość obiektu – 40 pkt</w:t>
      </w:r>
    </w:p>
    <w:p w14:paraId="3FDA1F23" w14:textId="77777777" w:rsidR="00612678" w:rsidRPr="00A705AC" w:rsidRDefault="00612678" w:rsidP="00A705AC">
      <w:pPr>
        <w:suppressAutoHyphens w:val="0"/>
        <w:jc w:val="both"/>
        <w:rPr>
          <w:rStyle w:val="Brak"/>
          <w:rFonts w:ascii="Arial" w:eastAsia="Arial" w:hAnsi="Arial" w:cs="Arial"/>
          <w:color w:val="00000A"/>
          <w:sz w:val="20"/>
          <w:szCs w:val="20"/>
          <w:u w:color="00000A"/>
        </w:rPr>
      </w:pPr>
    </w:p>
    <w:p w14:paraId="7DF973C2" w14:textId="275B5B0F" w:rsidR="007D7C51" w:rsidRPr="00A705AC" w:rsidRDefault="007D7C51" w:rsidP="00A705AC">
      <w:pPr>
        <w:suppressAutoHyphens w:val="0"/>
        <w:jc w:val="both"/>
        <w:rPr>
          <w:rStyle w:val="Brak"/>
          <w:rFonts w:ascii="Arial" w:hAnsi="Arial" w:cs="Arial"/>
          <w:color w:val="00000A"/>
          <w:sz w:val="20"/>
          <w:szCs w:val="20"/>
          <w:u w:color="00000A"/>
        </w:rPr>
      </w:pPr>
      <w:r w:rsidRPr="00A705AC">
        <w:rPr>
          <w:rStyle w:val="Brak"/>
          <w:rFonts w:ascii="Arial" w:hAnsi="Arial" w:cs="Arial"/>
          <w:color w:val="00000A"/>
          <w:sz w:val="20"/>
          <w:szCs w:val="20"/>
          <w:u w:color="00000A"/>
        </w:rPr>
        <w:t>Punktacja zostanie przyznana zgodnie z poniższymi zasadami:</w:t>
      </w:r>
    </w:p>
    <w:p w14:paraId="65DACEBD" w14:textId="77777777" w:rsidR="007D7C51" w:rsidRPr="00A705AC" w:rsidRDefault="007D7C51" w:rsidP="00A705AC">
      <w:pPr>
        <w:suppressAutoHyphens w:val="0"/>
        <w:jc w:val="both"/>
        <w:rPr>
          <w:rStyle w:val="Brak"/>
          <w:rFonts w:ascii="Arial" w:hAnsi="Arial" w:cs="Arial"/>
          <w:color w:val="00000A"/>
          <w:sz w:val="20"/>
          <w:szCs w:val="20"/>
          <w:u w:color="00000A"/>
        </w:rPr>
      </w:pPr>
      <w:r w:rsidRPr="00A705AC">
        <w:rPr>
          <w:rStyle w:val="Brak"/>
          <w:rFonts w:ascii="Arial" w:hAnsi="Arial" w:cs="Arial"/>
          <w:color w:val="00000A"/>
          <w:sz w:val="20"/>
          <w:szCs w:val="20"/>
          <w:u w:color="00000A"/>
        </w:rPr>
        <w:t>Maksymalna odległość obiektu od Gminy Kolbudy wynosi 50 km. Punkty zostaną przydzielone następująco:</w:t>
      </w:r>
    </w:p>
    <w:p w14:paraId="2833D540" w14:textId="77777777" w:rsidR="00CD3829" w:rsidRPr="00CD3829" w:rsidRDefault="00CD3829" w:rsidP="00CD3829">
      <w:pPr>
        <w:suppressAutoHyphens w:val="0"/>
        <w:jc w:val="both"/>
        <w:rPr>
          <w:rStyle w:val="Brak"/>
          <w:rFonts w:ascii="Arial" w:hAnsi="Arial" w:cs="Arial"/>
          <w:color w:val="00000A"/>
          <w:sz w:val="20"/>
          <w:szCs w:val="20"/>
          <w:u w:color="00000A"/>
        </w:rPr>
      </w:pPr>
      <w:r w:rsidRPr="00CD3829">
        <w:rPr>
          <w:rStyle w:val="Brak"/>
          <w:rFonts w:ascii="Arial" w:hAnsi="Arial" w:cs="Arial"/>
          <w:color w:val="00000A"/>
          <w:sz w:val="20"/>
          <w:szCs w:val="20"/>
          <w:u w:color="00000A"/>
        </w:rPr>
        <w:t>a)</w:t>
      </w:r>
      <w:r w:rsidRPr="00CD3829">
        <w:rPr>
          <w:rStyle w:val="Brak"/>
          <w:rFonts w:ascii="Arial" w:hAnsi="Arial" w:cs="Arial"/>
          <w:color w:val="00000A"/>
          <w:sz w:val="20"/>
          <w:szCs w:val="20"/>
          <w:u w:color="00000A"/>
        </w:rPr>
        <w:tab/>
        <w:t>powyżej 50 km: 0 pkt,</w:t>
      </w:r>
    </w:p>
    <w:p w14:paraId="6788D229" w14:textId="77777777" w:rsidR="00CD3829" w:rsidRPr="00CD3829" w:rsidRDefault="00CD3829" w:rsidP="00CD3829">
      <w:pPr>
        <w:suppressAutoHyphens w:val="0"/>
        <w:jc w:val="both"/>
        <w:rPr>
          <w:rStyle w:val="Brak"/>
          <w:rFonts w:ascii="Arial" w:hAnsi="Arial" w:cs="Arial"/>
          <w:color w:val="00000A"/>
          <w:sz w:val="20"/>
          <w:szCs w:val="20"/>
          <w:u w:color="00000A"/>
        </w:rPr>
      </w:pPr>
      <w:r w:rsidRPr="00CD3829">
        <w:rPr>
          <w:rStyle w:val="Brak"/>
          <w:rFonts w:ascii="Arial" w:hAnsi="Arial" w:cs="Arial"/>
          <w:color w:val="00000A"/>
          <w:sz w:val="20"/>
          <w:szCs w:val="20"/>
          <w:u w:color="00000A"/>
        </w:rPr>
        <w:t>b)</w:t>
      </w:r>
      <w:r w:rsidRPr="00CD3829">
        <w:rPr>
          <w:rStyle w:val="Brak"/>
          <w:rFonts w:ascii="Arial" w:hAnsi="Arial" w:cs="Arial"/>
          <w:color w:val="00000A"/>
          <w:sz w:val="20"/>
          <w:szCs w:val="20"/>
          <w:u w:color="00000A"/>
        </w:rPr>
        <w:tab/>
        <w:t>od 45 do 50 km: 10 pkt,</w:t>
      </w:r>
    </w:p>
    <w:p w14:paraId="06F36DE7" w14:textId="77777777" w:rsidR="00CD3829" w:rsidRPr="00CD3829" w:rsidRDefault="00CD3829" w:rsidP="00CD3829">
      <w:pPr>
        <w:suppressAutoHyphens w:val="0"/>
        <w:jc w:val="both"/>
        <w:rPr>
          <w:rStyle w:val="Brak"/>
          <w:rFonts w:ascii="Arial" w:hAnsi="Arial" w:cs="Arial"/>
          <w:color w:val="00000A"/>
          <w:sz w:val="20"/>
          <w:szCs w:val="20"/>
          <w:u w:color="00000A"/>
        </w:rPr>
      </w:pPr>
      <w:r w:rsidRPr="00CD3829">
        <w:rPr>
          <w:rStyle w:val="Brak"/>
          <w:rFonts w:ascii="Arial" w:hAnsi="Arial" w:cs="Arial"/>
          <w:color w:val="00000A"/>
          <w:sz w:val="20"/>
          <w:szCs w:val="20"/>
          <w:u w:color="00000A"/>
        </w:rPr>
        <w:t>c)</w:t>
      </w:r>
      <w:r w:rsidRPr="00CD3829">
        <w:rPr>
          <w:rStyle w:val="Brak"/>
          <w:rFonts w:ascii="Arial" w:hAnsi="Arial" w:cs="Arial"/>
          <w:color w:val="00000A"/>
          <w:sz w:val="20"/>
          <w:szCs w:val="20"/>
          <w:u w:color="00000A"/>
        </w:rPr>
        <w:tab/>
        <w:t>od 40 do 44 km: 20 pkt,</w:t>
      </w:r>
    </w:p>
    <w:p w14:paraId="43CBE5D3" w14:textId="77777777" w:rsidR="00CD3829" w:rsidRPr="00CD3829" w:rsidRDefault="00CD3829" w:rsidP="00CD3829">
      <w:pPr>
        <w:suppressAutoHyphens w:val="0"/>
        <w:jc w:val="both"/>
        <w:rPr>
          <w:rStyle w:val="Brak"/>
          <w:rFonts w:ascii="Arial" w:hAnsi="Arial" w:cs="Arial"/>
          <w:color w:val="00000A"/>
          <w:sz w:val="20"/>
          <w:szCs w:val="20"/>
          <w:u w:color="00000A"/>
        </w:rPr>
      </w:pPr>
      <w:r w:rsidRPr="00CD3829">
        <w:rPr>
          <w:rStyle w:val="Brak"/>
          <w:rFonts w:ascii="Arial" w:hAnsi="Arial" w:cs="Arial"/>
          <w:color w:val="00000A"/>
          <w:sz w:val="20"/>
          <w:szCs w:val="20"/>
          <w:u w:color="00000A"/>
        </w:rPr>
        <w:t>d)</w:t>
      </w:r>
      <w:r w:rsidRPr="00CD3829">
        <w:rPr>
          <w:rStyle w:val="Brak"/>
          <w:rFonts w:ascii="Arial" w:hAnsi="Arial" w:cs="Arial"/>
          <w:color w:val="00000A"/>
          <w:sz w:val="20"/>
          <w:szCs w:val="20"/>
          <w:u w:color="00000A"/>
        </w:rPr>
        <w:tab/>
        <w:t>od 35 do 39 km: 30 pkt,</w:t>
      </w:r>
    </w:p>
    <w:p w14:paraId="6A339C10" w14:textId="003C9E42" w:rsidR="007D7C51" w:rsidRDefault="00CD3829" w:rsidP="00CD3829">
      <w:pPr>
        <w:suppressAutoHyphens w:val="0"/>
        <w:jc w:val="both"/>
        <w:rPr>
          <w:rStyle w:val="Brak"/>
          <w:rFonts w:ascii="Arial" w:hAnsi="Arial" w:cs="Arial"/>
          <w:color w:val="00000A"/>
          <w:sz w:val="20"/>
          <w:szCs w:val="20"/>
          <w:u w:color="00000A"/>
        </w:rPr>
      </w:pPr>
      <w:r w:rsidRPr="00CD3829">
        <w:rPr>
          <w:rStyle w:val="Brak"/>
          <w:rFonts w:ascii="Arial" w:hAnsi="Arial" w:cs="Arial"/>
          <w:color w:val="00000A"/>
          <w:sz w:val="20"/>
          <w:szCs w:val="20"/>
          <w:u w:color="00000A"/>
        </w:rPr>
        <w:t>e)</w:t>
      </w:r>
      <w:r w:rsidRPr="00CD3829">
        <w:rPr>
          <w:rStyle w:val="Brak"/>
          <w:rFonts w:ascii="Arial" w:hAnsi="Arial" w:cs="Arial"/>
          <w:color w:val="00000A"/>
          <w:sz w:val="20"/>
          <w:szCs w:val="20"/>
          <w:u w:color="00000A"/>
        </w:rPr>
        <w:tab/>
        <w:t>poniżej 35 km: 40 pkt.</w:t>
      </w:r>
    </w:p>
    <w:p w14:paraId="12E2FF5F" w14:textId="77777777" w:rsidR="00CD3829" w:rsidRPr="00A705AC" w:rsidRDefault="00CD3829" w:rsidP="00CD3829">
      <w:pPr>
        <w:suppressAutoHyphens w:val="0"/>
        <w:jc w:val="both"/>
        <w:rPr>
          <w:rStyle w:val="Brak"/>
          <w:rFonts w:ascii="Arial" w:hAnsi="Arial" w:cs="Arial"/>
          <w:color w:val="00000A"/>
          <w:sz w:val="20"/>
          <w:szCs w:val="20"/>
          <w:u w:color="00000A"/>
        </w:rPr>
      </w:pPr>
    </w:p>
    <w:p w14:paraId="42294CE3" w14:textId="76C1219E" w:rsidR="00612678" w:rsidRPr="00A705AC" w:rsidRDefault="005956EF" w:rsidP="00A705AC">
      <w:pPr>
        <w:suppressAutoHyphens w:val="0"/>
        <w:jc w:val="both"/>
        <w:rPr>
          <w:rStyle w:val="Brak"/>
          <w:rFonts w:ascii="Arial" w:eastAsia="Arial" w:hAnsi="Arial" w:cs="Arial"/>
          <w:color w:val="00000A"/>
          <w:sz w:val="20"/>
          <w:szCs w:val="20"/>
          <w:u w:color="00000A"/>
        </w:rPr>
      </w:pPr>
      <w:r w:rsidRPr="00A705AC">
        <w:rPr>
          <w:rStyle w:val="Brak"/>
          <w:rFonts w:ascii="Arial" w:hAnsi="Arial" w:cs="Arial"/>
          <w:color w:val="00000A"/>
          <w:sz w:val="20"/>
          <w:szCs w:val="20"/>
          <w:u w:color="00000A"/>
        </w:rPr>
        <w:t>Ocena końcowa oferty:</w:t>
      </w:r>
    </w:p>
    <w:p w14:paraId="457778E1" w14:textId="793F9630" w:rsidR="00612678" w:rsidRPr="00A705AC" w:rsidRDefault="005956EF" w:rsidP="00A705AC">
      <w:pPr>
        <w:suppressAutoHyphens w:val="0"/>
        <w:jc w:val="both"/>
        <w:rPr>
          <w:rStyle w:val="Brak"/>
          <w:rFonts w:ascii="Arial" w:eastAsia="Arial" w:hAnsi="Arial" w:cs="Arial"/>
          <w:sz w:val="20"/>
          <w:szCs w:val="20"/>
        </w:rPr>
      </w:pPr>
      <w:r w:rsidRPr="00A705AC">
        <w:rPr>
          <w:rStyle w:val="Brak"/>
          <w:rFonts w:ascii="Arial" w:hAnsi="Arial" w:cs="Arial"/>
          <w:color w:val="00000A"/>
          <w:sz w:val="20"/>
          <w:szCs w:val="20"/>
          <w:u w:color="00000A"/>
        </w:rPr>
        <w:t>To suma punktów uzyskanych za kryterium „cena”, kryterium „</w:t>
      </w:r>
      <w:r w:rsidR="007D7C51" w:rsidRPr="00A705AC">
        <w:rPr>
          <w:rStyle w:val="Brak"/>
          <w:rFonts w:ascii="Arial" w:hAnsi="Arial" w:cs="Arial"/>
          <w:color w:val="00000A"/>
          <w:sz w:val="20"/>
          <w:szCs w:val="20"/>
          <w:u w:color="00000A"/>
        </w:rPr>
        <w:t>Odległość obiektu</w:t>
      </w:r>
      <w:r w:rsidRPr="00A705AC">
        <w:rPr>
          <w:rStyle w:val="Brak"/>
          <w:rFonts w:ascii="Arial" w:hAnsi="Arial" w:cs="Arial"/>
          <w:color w:val="00000A"/>
          <w:sz w:val="20"/>
          <w:szCs w:val="20"/>
          <w:u w:color="00000A"/>
        </w:rPr>
        <w:t>”</w:t>
      </w:r>
    </w:p>
    <w:p w14:paraId="13653678" w14:textId="77777777" w:rsidR="00612678" w:rsidRPr="00A705AC" w:rsidRDefault="00612678" w:rsidP="00A705AC">
      <w:pPr>
        <w:suppressAutoHyphens w:val="0"/>
        <w:jc w:val="both"/>
        <w:rPr>
          <w:rStyle w:val="Brak"/>
          <w:rFonts w:ascii="Arial" w:eastAsia="Arial" w:hAnsi="Arial" w:cs="Arial"/>
          <w:b/>
          <w:bCs/>
          <w:sz w:val="20"/>
          <w:szCs w:val="20"/>
        </w:rPr>
      </w:pPr>
    </w:p>
    <w:p w14:paraId="2CE74E32"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XVIII. Informacje o formalnościach, jakie muszą zostać dopełnione po wyborze oferty w celu zawarcia umowy w sprawie zamówienia publicznego</w:t>
      </w:r>
    </w:p>
    <w:p w14:paraId="40AF9B45" w14:textId="77777777" w:rsidR="00612678" w:rsidRPr="00A705AC" w:rsidRDefault="005956EF" w:rsidP="00A705AC">
      <w:pPr>
        <w:jc w:val="both"/>
        <w:rPr>
          <w:rStyle w:val="Brak"/>
          <w:rFonts w:ascii="Arial" w:eastAsia="Arial" w:hAnsi="Arial" w:cs="Arial"/>
          <w:color w:val="00000A"/>
          <w:kern w:val="2"/>
          <w:sz w:val="20"/>
          <w:szCs w:val="20"/>
          <w:u w:color="00000A"/>
        </w:rPr>
      </w:pPr>
      <w:r w:rsidRPr="00A705AC">
        <w:rPr>
          <w:rStyle w:val="Brak"/>
          <w:rFonts w:ascii="Arial" w:hAnsi="Arial" w:cs="Arial"/>
          <w:color w:val="00000A"/>
          <w:kern w:val="2"/>
          <w:sz w:val="20"/>
          <w:szCs w:val="20"/>
          <w:u w:color="00000A"/>
        </w:rPr>
        <w:t xml:space="preserve">Zamawiający, może żądać od Wykonawcy, którego oferta została wybrana jako najkorzystniejsza - w przypadku wyboru oferty Wykonawców wspólnie ubiegających się o udzielenie zamówienia – do przedłożenia umowy regulującej współpracę tych podmiotów (w formie oryginału lub kopii potwierdzonej za zgodność z oryginałem przez Wykonawcę) </w:t>
      </w:r>
      <w:bookmarkStart w:id="20" w:name="_Hlk62813248"/>
      <w:bookmarkEnd w:id="20"/>
    </w:p>
    <w:p w14:paraId="2BE48E5E" w14:textId="77777777" w:rsidR="00612678" w:rsidRPr="00A705AC" w:rsidRDefault="00612678" w:rsidP="00A705AC">
      <w:pPr>
        <w:suppressAutoHyphens w:val="0"/>
        <w:jc w:val="both"/>
        <w:rPr>
          <w:rStyle w:val="Brak"/>
          <w:rFonts w:ascii="Arial" w:eastAsia="Arial" w:hAnsi="Arial" w:cs="Arial"/>
          <w:b/>
          <w:bCs/>
          <w:sz w:val="20"/>
          <w:szCs w:val="20"/>
        </w:rPr>
      </w:pPr>
    </w:p>
    <w:p w14:paraId="7A367FFD"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XIX. Pouczenie o środkach ochrony prawnej przysługujących wykonawcy.</w:t>
      </w:r>
    </w:p>
    <w:p w14:paraId="17D916EE" w14:textId="77777777" w:rsidR="00612678" w:rsidRPr="00A705AC" w:rsidRDefault="005956EF" w:rsidP="00A705AC">
      <w:pPr>
        <w:numPr>
          <w:ilvl w:val="3"/>
          <w:numId w:val="12"/>
        </w:numPr>
        <w:suppressAutoHyphens w:val="0"/>
        <w:rPr>
          <w:rFonts w:ascii="Arial" w:hAnsi="Arial" w:cs="Arial"/>
          <w:sz w:val="20"/>
          <w:szCs w:val="20"/>
        </w:rPr>
      </w:pPr>
      <w:r w:rsidRPr="00A705AC">
        <w:rPr>
          <w:rStyle w:val="Brak"/>
          <w:rFonts w:ascii="Arial" w:hAnsi="Arial" w:cs="Arial"/>
          <w:sz w:val="20"/>
          <w:szCs w:val="20"/>
        </w:rPr>
        <w:t xml:space="preserve">Odwołanie przysługuje na: </w:t>
      </w:r>
    </w:p>
    <w:p w14:paraId="7E517243" w14:textId="77777777" w:rsidR="00612678" w:rsidRPr="00A705AC" w:rsidRDefault="005956EF" w:rsidP="00A705AC">
      <w:pPr>
        <w:numPr>
          <w:ilvl w:val="1"/>
          <w:numId w:val="14"/>
        </w:numPr>
        <w:suppressAutoHyphens w:val="0"/>
        <w:jc w:val="both"/>
        <w:rPr>
          <w:rFonts w:ascii="Arial" w:hAnsi="Arial" w:cs="Arial"/>
          <w:sz w:val="20"/>
          <w:szCs w:val="20"/>
        </w:rPr>
      </w:pPr>
      <w:r w:rsidRPr="00A705AC">
        <w:rPr>
          <w:rStyle w:val="Brak"/>
          <w:rFonts w:ascii="Arial" w:hAnsi="Arial" w:cs="Arial"/>
          <w:sz w:val="20"/>
          <w:szCs w:val="20"/>
        </w:rPr>
        <w:t xml:space="preserve">niezgodną z przepisami ustawy czynność zamawiającego, podjętą w postępowaniu o udzielenie zamówienia, systemie kwalifikowania wykonawców, w tym na projektowane postanowienie umowy; </w:t>
      </w:r>
    </w:p>
    <w:p w14:paraId="15997153" w14:textId="77777777" w:rsidR="00612678" w:rsidRPr="00A705AC" w:rsidRDefault="005956EF" w:rsidP="00A705AC">
      <w:pPr>
        <w:numPr>
          <w:ilvl w:val="1"/>
          <w:numId w:val="14"/>
        </w:numPr>
        <w:suppressAutoHyphens w:val="0"/>
        <w:jc w:val="both"/>
        <w:rPr>
          <w:rFonts w:ascii="Arial" w:hAnsi="Arial" w:cs="Arial"/>
          <w:sz w:val="20"/>
          <w:szCs w:val="20"/>
        </w:rPr>
      </w:pPr>
      <w:r w:rsidRPr="00A705AC">
        <w:rPr>
          <w:rStyle w:val="Brak"/>
          <w:rFonts w:ascii="Arial" w:hAnsi="Arial" w:cs="Arial"/>
          <w:sz w:val="20"/>
          <w:szCs w:val="20"/>
        </w:rPr>
        <w:t>zaniechanie czynności w postępowaniu o udzielenie zamówienia, systemie kwalifikowania wykonawców, do której zamawiający był obowiązany na podstawie ustawy.</w:t>
      </w:r>
    </w:p>
    <w:p w14:paraId="3A9D2FBB" w14:textId="77777777" w:rsidR="00612678" w:rsidRPr="00A705AC" w:rsidRDefault="005956EF" w:rsidP="00A705AC">
      <w:pPr>
        <w:numPr>
          <w:ilvl w:val="1"/>
          <w:numId w:val="15"/>
        </w:numPr>
        <w:suppressAutoHyphens w:val="0"/>
        <w:jc w:val="both"/>
        <w:rPr>
          <w:rFonts w:ascii="Arial" w:hAnsi="Arial" w:cs="Arial"/>
          <w:sz w:val="20"/>
          <w:szCs w:val="20"/>
        </w:rPr>
      </w:pPr>
      <w:r w:rsidRPr="00A705AC">
        <w:rPr>
          <w:rStyle w:val="Brak"/>
          <w:rFonts w:ascii="Arial" w:hAnsi="Arial" w:cs="Arial"/>
          <w:sz w:val="20"/>
          <w:szCs w:val="20"/>
        </w:rPr>
        <w:t xml:space="preserve">Odwołanie wnosi się do Prezesa Izby. </w:t>
      </w:r>
    </w:p>
    <w:p w14:paraId="3B3CE3B6" w14:textId="77777777" w:rsidR="00612678" w:rsidRPr="00A705AC" w:rsidRDefault="005956EF" w:rsidP="00A705AC">
      <w:pPr>
        <w:numPr>
          <w:ilvl w:val="1"/>
          <w:numId w:val="41"/>
        </w:numPr>
        <w:suppressAutoHyphens w:val="0"/>
        <w:jc w:val="both"/>
        <w:rPr>
          <w:rFonts w:ascii="Arial" w:hAnsi="Arial" w:cs="Arial"/>
          <w:sz w:val="20"/>
          <w:szCs w:val="20"/>
        </w:rPr>
      </w:pPr>
      <w:r w:rsidRPr="00A705AC">
        <w:rPr>
          <w:rStyle w:val="Brak"/>
          <w:rFonts w:ascii="Arial" w:hAnsi="Arial" w:cs="Arial"/>
          <w:sz w:val="20"/>
          <w:szCs w:val="20"/>
        </w:rPr>
        <w:t xml:space="preserve">Odwołujący przekazuje kopię odwołania zamawiającemu przed upływem terminu do wniesienia odwołania w taki sposób, aby mógł on zapoznać się z jego treścią przed upływem tego terminu. </w:t>
      </w:r>
    </w:p>
    <w:p w14:paraId="29F8A199" w14:textId="77777777" w:rsidR="00612678" w:rsidRPr="00A705AC" w:rsidRDefault="005956EF" w:rsidP="00A705AC">
      <w:pPr>
        <w:numPr>
          <w:ilvl w:val="1"/>
          <w:numId w:val="41"/>
        </w:numPr>
        <w:suppressAutoHyphens w:val="0"/>
        <w:jc w:val="both"/>
        <w:rPr>
          <w:rFonts w:ascii="Arial" w:hAnsi="Arial" w:cs="Arial"/>
          <w:sz w:val="20"/>
          <w:szCs w:val="20"/>
        </w:rPr>
      </w:pPr>
      <w:r w:rsidRPr="00A705AC">
        <w:rPr>
          <w:rStyle w:val="Brak"/>
          <w:rFonts w:ascii="Arial" w:hAnsi="Arial" w:cs="Arial"/>
          <w:sz w:val="20"/>
          <w:szCs w:val="20"/>
        </w:rPr>
        <w:t xml:space="preserve">Domniemywa się, że zamawiający mógł zapoznać się z treścią odwołania przed upływem terminu do jego wniesienia, jeżeli przekazanie jego kopii nastąpiło przed upływem terminu do jego wniesienia przy użyciu środków komunikacji elektronicznej. </w:t>
      </w:r>
    </w:p>
    <w:p w14:paraId="425C3450" w14:textId="77777777" w:rsidR="00612678" w:rsidRPr="00A705AC" w:rsidRDefault="005956EF" w:rsidP="00A705AC">
      <w:pPr>
        <w:numPr>
          <w:ilvl w:val="1"/>
          <w:numId w:val="41"/>
        </w:numPr>
        <w:suppressAutoHyphens w:val="0"/>
        <w:jc w:val="both"/>
        <w:rPr>
          <w:rFonts w:ascii="Arial" w:hAnsi="Arial" w:cs="Arial"/>
          <w:sz w:val="20"/>
          <w:szCs w:val="20"/>
        </w:rPr>
      </w:pPr>
      <w:r w:rsidRPr="00A705AC">
        <w:rPr>
          <w:rStyle w:val="Brak"/>
          <w:rFonts w:ascii="Arial" w:hAnsi="Arial" w:cs="Arial"/>
          <w:sz w:val="20"/>
          <w:szCs w:val="20"/>
        </w:rPr>
        <w:t xml:space="preserve">Odwołanie wnosi się w terminie: </w:t>
      </w:r>
    </w:p>
    <w:p w14:paraId="664FB0B6" w14:textId="77777777" w:rsidR="00612678" w:rsidRPr="00A705AC" w:rsidRDefault="005956EF" w:rsidP="00A705AC">
      <w:pPr>
        <w:numPr>
          <w:ilvl w:val="4"/>
          <w:numId w:val="16"/>
        </w:numPr>
        <w:suppressAutoHyphens w:val="0"/>
        <w:jc w:val="both"/>
        <w:rPr>
          <w:rFonts w:ascii="Arial" w:hAnsi="Arial" w:cs="Arial"/>
          <w:sz w:val="20"/>
          <w:szCs w:val="20"/>
        </w:rPr>
      </w:pPr>
      <w:r w:rsidRPr="00A705AC">
        <w:rPr>
          <w:rStyle w:val="Brak"/>
          <w:rFonts w:ascii="Arial" w:hAnsi="Arial" w:cs="Arial"/>
          <w:sz w:val="20"/>
          <w:szCs w:val="20"/>
        </w:rPr>
        <w:t xml:space="preserve">5 dni od dnia przekazania informacji o czynności zamawiającego stanowiącej podstawę jego wniesienia, jeżeli informacja została przekazana przy użyciu środków komunikacji elektronicznej, </w:t>
      </w:r>
    </w:p>
    <w:p w14:paraId="1A3B132E" w14:textId="77777777" w:rsidR="00612678" w:rsidRPr="00A705AC" w:rsidRDefault="005956EF" w:rsidP="00A705AC">
      <w:pPr>
        <w:numPr>
          <w:ilvl w:val="4"/>
          <w:numId w:val="16"/>
        </w:numPr>
        <w:suppressAutoHyphens w:val="0"/>
        <w:jc w:val="both"/>
        <w:rPr>
          <w:rFonts w:ascii="Arial" w:hAnsi="Arial" w:cs="Arial"/>
          <w:sz w:val="20"/>
          <w:szCs w:val="20"/>
        </w:rPr>
      </w:pPr>
      <w:r w:rsidRPr="00A705AC">
        <w:rPr>
          <w:rStyle w:val="Brak"/>
          <w:rFonts w:ascii="Arial" w:hAnsi="Arial" w:cs="Arial"/>
          <w:sz w:val="20"/>
          <w:szCs w:val="20"/>
        </w:rPr>
        <w:t xml:space="preserve">10 dni od dnia przekazania informacji o czynności zamawiającego stanowiącej podstawę jego wniesienia, jeżeli informacja została przekazana w sposób inny niż określony w pkt. 1) </w:t>
      </w:r>
    </w:p>
    <w:p w14:paraId="675B961D" w14:textId="77777777" w:rsidR="00612678" w:rsidRPr="00A705AC" w:rsidRDefault="005956EF" w:rsidP="00A705AC">
      <w:pPr>
        <w:numPr>
          <w:ilvl w:val="1"/>
          <w:numId w:val="42"/>
        </w:numPr>
        <w:suppressAutoHyphens w:val="0"/>
        <w:jc w:val="both"/>
        <w:rPr>
          <w:rFonts w:ascii="Arial" w:hAnsi="Arial" w:cs="Arial"/>
          <w:sz w:val="20"/>
          <w:szCs w:val="20"/>
        </w:rPr>
      </w:pPr>
      <w:r w:rsidRPr="00A705AC">
        <w:rPr>
          <w:rStyle w:val="Domylnaczcionkaakapitu1"/>
          <w:rFonts w:ascii="Arial" w:hAnsi="Arial" w:cs="Arial"/>
          <w:sz w:val="20"/>
          <w:szCs w:val="20"/>
        </w:rPr>
        <w:t>Zasady wnoszenia środków ochrony prawnej w niniejszym postępowaniu regulują przepisy Działu IX ustawy Pzp.</w:t>
      </w:r>
    </w:p>
    <w:p w14:paraId="3F9ABE89" w14:textId="77777777" w:rsidR="00612678" w:rsidRPr="00A705AC" w:rsidRDefault="00612678" w:rsidP="00A705AC">
      <w:pPr>
        <w:suppressAutoHyphens w:val="0"/>
        <w:jc w:val="both"/>
        <w:rPr>
          <w:rStyle w:val="Brak"/>
          <w:rFonts w:ascii="Arial" w:eastAsia="Arial" w:hAnsi="Arial" w:cs="Arial"/>
          <w:sz w:val="20"/>
          <w:szCs w:val="20"/>
        </w:rPr>
      </w:pPr>
    </w:p>
    <w:p w14:paraId="2E8C6C1B" w14:textId="77777777" w:rsidR="00612678" w:rsidRPr="00A705AC" w:rsidRDefault="005956EF" w:rsidP="00A705AC">
      <w:pPr>
        <w:suppressAutoHyphens w:val="0"/>
        <w:rPr>
          <w:rStyle w:val="Brak"/>
          <w:rFonts w:ascii="Arial" w:eastAsia="Arial" w:hAnsi="Arial" w:cs="Arial"/>
          <w:b/>
          <w:bCs/>
          <w:sz w:val="20"/>
          <w:szCs w:val="20"/>
        </w:rPr>
      </w:pPr>
      <w:r w:rsidRPr="00A705AC">
        <w:rPr>
          <w:rStyle w:val="Brak"/>
          <w:rFonts w:ascii="Arial" w:hAnsi="Arial" w:cs="Arial"/>
          <w:b/>
          <w:bCs/>
          <w:sz w:val="20"/>
          <w:szCs w:val="20"/>
        </w:rPr>
        <w:t>XX. Podstawy wykluczenia, o których mowa w art. 109 ust. 1 ustawy Pzp</w:t>
      </w:r>
    </w:p>
    <w:p w14:paraId="5C1C1595" w14:textId="77777777" w:rsidR="00612678" w:rsidRPr="00A705AC" w:rsidRDefault="005956EF" w:rsidP="00A705AC">
      <w:pPr>
        <w:suppressAutoHyphens w:val="0"/>
        <w:rPr>
          <w:rStyle w:val="Brak"/>
          <w:rFonts w:ascii="Arial" w:eastAsia="Arial" w:hAnsi="Arial" w:cs="Arial"/>
          <w:sz w:val="20"/>
          <w:szCs w:val="20"/>
        </w:rPr>
      </w:pPr>
      <w:r w:rsidRPr="00A705AC">
        <w:rPr>
          <w:rStyle w:val="Brak"/>
          <w:rFonts w:ascii="Arial" w:hAnsi="Arial" w:cs="Arial"/>
          <w:sz w:val="20"/>
          <w:szCs w:val="20"/>
        </w:rPr>
        <w:t>Zamawiający nie przewiduje podstaw wykluczenia, o których mowa w art. 109 ust. 1 ustawy Pzp</w:t>
      </w:r>
    </w:p>
    <w:p w14:paraId="3C74E3CC" w14:textId="77777777" w:rsidR="00612678" w:rsidRPr="00A705AC" w:rsidRDefault="00612678" w:rsidP="00A705AC">
      <w:pPr>
        <w:suppressAutoHyphens w:val="0"/>
        <w:rPr>
          <w:rStyle w:val="Brak"/>
          <w:rFonts w:ascii="Arial" w:eastAsia="Arial" w:hAnsi="Arial" w:cs="Arial"/>
          <w:b/>
          <w:bCs/>
          <w:sz w:val="20"/>
          <w:szCs w:val="20"/>
        </w:rPr>
      </w:pPr>
    </w:p>
    <w:p w14:paraId="6B53EDD0" w14:textId="77777777" w:rsidR="00612678" w:rsidRPr="00A705AC" w:rsidRDefault="005956EF" w:rsidP="00A705AC">
      <w:pPr>
        <w:suppressAutoHyphens w:val="0"/>
        <w:rPr>
          <w:rStyle w:val="Brak"/>
          <w:rFonts w:ascii="Arial" w:eastAsia="Arial" w:hAnsi="Arial" w:cs="Arial"/>
          <w:b/>
          <w:bCs/>
          <w:sz w:val="20"/>
          <w:szCs w:val="20"/>
        </w:rPr>
      </w:pPr>
      <w:r w:rsidRPr="00A705AC">
        <w:rPr>
          <w:rStyle w:val="Brak"/>
          <w:rFonts w:ascii="Arial" w:hAnsi="Arial" w:cs="Arial"/>
          <w:b/>
          <w:bCs/>
          <w:sz w:val="20"/>
          <w:szCs w:val="20"/>
        </w:rPr>
        <w:t>XXI. Informację o warunkach udziału w postępowaniu</w:t>
      </w:r>
    </w:p>
    <w:p w14:paraId="0DD72333" w14:textId="77777777" w:rsidR="00612678" w:rsidRPr="00A705AC" w:rsidRDefault="005956EF" w:rsidP="00A705AC">
      <w:pPr>
        <w:widowControl w:val="0"/>
        <w:numPr>
          <w:ilvl w:val="2"/>
          <w:numId w:val="17"/>
        </w:numPr>
        <w:suppressAutoHyphens w:val="0"/>
        <w:jc w:val="both"/>
        <w:rPr>
          <w:rFonts w:ascii="Arial" w:hAnsi="Arial" w:cs="Arial"/>
          <w:b/>
          <w:bCs/>
          <w:sz w:val="20"/>
          <w:szCs w:val="20"/>
        </w:rPr>
      </w:pPr>
      <w:r w:rsidRPr="00A705AC">
        <w:rPr>
          <w:rStyle w:val="Brak"/>
          <w:rFonts w:ascii="Arial" w:hAnsi="Arial" w:cs="Arial"/>
          <w:b/>
          <w:bCs/>
          <w:kern w:val="2"/>
          <w:sz w:val="20"/>
          <w:szCs w:val="20"/>
        </w:rPr>
        <w:t>zdolności do występowania w obrocie gospodarczym;</w:t>
      </w:r>
    </w:p>
    <w:p w14:paraId="116E1EE4" w14:textId="77777777" w:rsidR="00612678" w:rsidRPr="00A705AC" w:rsidRDefault="005956EF" w:rsidP="00A705AC">
      <w:pPr>
        <w:jc w:val="both"/>
        <w:rPr>
          <w:rStyle w:val="Brak"/>
          <w:rFonts w:ascii="Arial" w:eastAsia="Arial" w:hAnsi="Arial" w:cs="Arial"/>
          <w:kern w:val="2"/>
          <w:sz w:val="20"/>
          <w:szCs w:val="20"/>
        </w:rPr>
      </w:pPr>
      <w:r w:rsidRPr="00A705AC">
        <w:rPr>
          <w:rStyle w:val="Brak"/>
          <w:rFonts w:ascii="Arial" w:hAnsi="Arial" w:cs="Arial"/>
          <w:kern w:val="2"/>
          <w:sz w:val="20"/>
          <w:szCs w:val="20"/>
        </w:rPr>
        <w:t>Zamawiający nie określa warunku w tym zakresie.</w:t>
      </w:r>
    </w:p>
    <w:p w14:paraId="48A3CF9E" w14:textId="77777777" w:rsidR="00612678" w:rsidRPr="00A705AC" w:rsidRDefault="00612678" w:rsidP="00A705AC">
      <w:pPr>
        <w:jc w:val="both"/>
        <w:rPr>
          <w:rStyle w:val="Brak"/>
          <w:rFonts w:ascii="Arial" w:eastAsia="Arial" w:hAnsi="Arial" w:cs="Arial"/>
          <w:kern w:val="2"/>
          <w:sz w:val="20"/>
          <w:szCs w:val="20"/>
        </w:rPr>
      </w:pPr>
    </w:p>
    <w:p w14:paraId="4F60C27B" w14:textId="77777777" w:rsidR="00612678" w:rsidRPr="00A705AC" w:rsidRDefault="005956EF" w:rsidP="00A705AC">
      <w:pPr>
        <w:widowControl w:val="0"/>
        <w:numPr>
          <w:ilvl w:val="2"/>
          <w:numId w:val="17"/>
        </w:numPr>
        <w:jc w:val="both"/>
        <w:rPr>
          <w:rFonts w:ascii="Arial" w:hAnsi="Arial" w:cs="Arial"/>
          <w:b/>
          <w:bCs/>
          <w:sz w:val="20"/>
          <w:szCs w:val="20"/>
        </w:rPr>
      </w:pPr>
      <w:r w:rsidRPr="00A705AC">
        <w:rPr>
          <w:rStyle w:val="Brak"/>
          <w:rFonts w:ascii="Arial" w:hAnsi="Arial" w:cs="Arial"/>
          <w:b/>
          <w:bCs/>
          <w:kern w:val="2"/>
          <w:sz w:val="20"/>
          <w:szCs w:val="20"/>
        </w:rPr>
        <w:t>uprawnień do prowadzenia określonej działalności gospodarczej lub zawodowej, o ile wynika to z odrębnych przepisów;</w:t>
      </w:r>
    </w:p>
    <w:p w14:paraId="4E11B99B" w14:textId="736EC887" w:rsidR="00612678" w:rsidRPr="00A705AC" w:rsidRDefault="007D7C51" w:rsidP="00A705AC">
      <w:pPr>
        <w:jc w:val="both"/>
        <w:rPr>
          <w:rStyle w:val="Brak"/>
          <w:rFonts w:ascii="Arial" w:eastAsia="Arial" w:hAnsi="Arial" w:cs="Arial"/>
          <w:kern w:val="2"/>
          <w:sz w:val="20"/>
          <w:szCs w:val="20"/>
        </w:rPr>
      </w:pPr>
      <w:r w:rsidRPr="00A705AC">
        <w:rPr>
          <w:rStyle w:val="Brak"/>
          <w:rFonts w:ascii="Arial" w:hAnsi="Arial" w:cs="Arial"/>
          <w:kern w:val="2"/>
          <w:sz w:val="20"/>
          <w:szCs w:val="20"/>
        </w:rPr>
        <w:t>Warunek ten zostanie spełniony jeżeli wykonawca posiada aktualny wpis do rejestru organizatorów turystyki i pośredników turystycznych zgodnie z ustawą z dnia 27 listopada 2017 r. o imprezach turystycznych i powiązanych usługach turystycznych.</w:t>
      </w:r>
    </w:p>
    <w:p w14:paraId="190A4FBE" w14:textId="77777777" w:rsidR="00612678" w:rsidRPr="00A705AC" w:rsidRDefault="00612678" w:rsidP="00A705AC">
      <w:pPr>
        <w:jc w:val="both"/>
        <w:rPr>
          <w:rStyle w:val="Brak"/>
          <w:rFonts w:ascii="Arial" w:eastAsia="Arial" w:hAnsi="Arial" w:cs="Arial"/>
          <w:kern w:val="2"/>
          <w:sz w:val="20"/>
          <w:szCs w:val="20"/>
        </w:rPr>
      </w:pPr>
    </w:p>
    <w:p w14:paraId="3BA1FD19" w14:textId="77777777" w:rsidR="00612678" w:rsidRPr="00A705AC" w:rsidRDefault="005956EF" w:rsidP="00A705AC">
      <w:pPr>
        <w:widowControl w:val="0"/>
        <w:numPr>
          <w:ilvl w:val="0"/>
          <w:numId w:val="18"/>
        </w:numPr>
        <w:jc w:val="both"/>
        <w:rPr>
          <w:rFonts w:ascii="Arial" w:hAnsi="Arial" w:cs="Arial"/>
          <w:b/>
          <w:bCs/>
          <w:sz w:val="20"/>
          <w:szCs w:val="20"/>
        </w:rPr>
      </w:pPr>
      <w:r w:rsidRPr="00A705AC">
        <w:rPr>
          <w:rStyle w:val="Brak"/>
          <w:rFonts w:ascii="Arial" w:hAnsi="Arial" w:cs="Arial"/>
          <w:b/>
          <w:bCs/>
          <w:kern w:val="2"/>
          <w:sz w:val="20"/>
          <w:szCs w:val="20"/>
        </w:rPr>
        <w:t>zdolności technicznej i zawodowej</w:t>
      </w:r>
    </w:p>
    <w:p w14:paraId="45388D8E" w14:textId="77777777" w:rsidR="00A705AC" w:rsidRPr="00A705AC" w:rsidRDefault="00A705AC" w:rsidP="00D43ACF">
      <w:pPr>
        <w:contextualSpacing/>
        <w:jc w:val="both"/>
        <w:rPr>
          <w:rStyle w:val="Brak"/>
          <w:rFonts w:ascii="Arial" w:hAnsi="Arial" w:cs="Arial"/>
          <w:sz w:val="20"/>
          <w:szCs w:val="20"/>
        </w:rPr>
      </w:pPr>
      <w:r w:rsidRPr="00A705AC">
        <w:rPr>
          <w:rStyle w:val="Brak"/>
          <w:rFonts w:ascii="Arial" w:hAnsi="Arial" w:cs="Arial"/>
          <w:sz w:val="20"/>
          <w:szCs w:val="20"/>
        </w:rPr>
        <w:lastRenderedPageBreak/>
        <w:t>Warunek ten zostanie spełniony, jeżeli wykonawca wykaże, że dysponuje narzędziami, wyposażeniem zakładu lub urządzeniami technicznymi wskazanymi poniżej:</w:t>
      </w:r>
    </w:p>
    <w:p w14:paraId="6C932524" w14:textId="77777777" w:rsidR="00C5759A" w:rsidRPr="00C5759A" w:rsidRDefault="00C5759A" w:rsidP="00D43ACF">
      <w:pPr>
        <w:widowControl w:val="0"/>
        <w:autoSpaceDE w:val="0"/>
        <w:autoSpaceDN w:val="0"/>
        <w:contextualSpacing/>
        <w:jc w:val="both"/>
        <w:textAlignment w:val="baseline"/>
        <w:rPr>
          <w:rFonts w:ascii="Arial" w:eastAsia="Calibri" w:hAnsi="Arial" w:cs="Arial"/>
          <w:color w:val="auto"/>
          <w:sz w:val="20"/>
          <w:szCs w:val="20"/>
          <w:lang w:eastAsia="en-US"/>
        </w:rPr>
      </w:pPr>
      <w:r w:rsidRPr="00C5759A">
        <w:rPr>
          <w:rFonts w:ascii="Arial" w:eastAsia="Calibri" w:hAnsi="Arial" w:cs="Arial"/>
          <w:color w:val="auto"/>
          <w:sz w:val="20"/>
          <w:szCs w:val="20"/>
          <w:lang w:eastAsia="en-US"/>
        </w:rPr>
        <w:t>* bezpośredni dostęp do linii brzegowej;</w:t>
      </w:r>
    </w:p>
    <w:p w14:paraId="6404D0F5" w14:textId="77777777" w:rsidR="00C5759A" w:rsidRPr="00C5759A" w:rsidRDefault="00C5759A" w:rsidP="00D43ACF">
      <w:pPr>
        <w:widowControl w:val="0"/>
        <w:autoSpaceDE w:val="0"/>
        <w:autoSpaceDN w:val="0"/>
        <w:contextualSpacing/>
        <w:jc w:val="both"/>
        <w:textAlignment w:val="baseline"/>
        <w:rPr>
          <w:rFonts w:ascii="Arial" w:eastAsia="Calibri" w:hAnsi="Arial" w:cs="Arial"/>
          <w:color w:val="auto"/>
          <w:sz w:val="20"/>
          <w:szCs w:val="20"/>
          <w:lang w:eastAsia="en-US"/>
        </w:rPr>
      </w:pPr>
      <w:r w:rsidRPr="00C5759A">
        <w:rPr>
          <w:rFonts w:ascii="Arial" w:eastAsia="Calibri" w:hAnsi="Arial" w:cs="Arial"/>
          <w:color w:val="auto"/>
          <w:sz w:val="20"/>
          <w:szCs w:val="20"/>
          <w:lang w:eastAsia="en-US"/>
        </w:rPr>
        <w:t>* miejsce do wodowania sprzętu żeglarskiego;</w:t>
      </w:r>
    </w:p>
    <w:p w14:paraId="27D14303" w14:textId="77777777" w:rsidR="00C5759A" w:rsidRPr="00C5759A" w:rsidRDefault="00C5759A" w:rsidP="00D43ACF">
      <w:pPr>
        <w:widowControl w:val="0"/>
        <w:autoSpaceDE w:val="0"/>
        <w:autoSpaceDN w:val="0"/>
        <w:contextualSpacing/>
        <w:jc w:val="both"/>
        <w:textAlignment w:val="baseline"/>
        <w:rPr>
          <w:rFonts w:ascii="Arial" w:eastAsia="Calibri" w:hAnsi="Arial" w:cs="Arial"/>
          <w:color w:val="auto"/>
          <w:sz w:val="20"/>
          <w:szCs w:val="20"/>
          <w:lang w:eastAsia="en-US"/>
        </w:rPr>
      </w:pPr>
      <w:r w:rsidRPr="00C5759A">
        <w:rPr>
          <w:rFonts w:ascii="Arial" w:eastAsia="Calibri" w:hAnsi="Arial" w:cs="Arial"/>
          <w:color w:val="auto"/>
          <w:sz w:val="20"/>
          <w:szCs w:val="20"/>
          <w:lang w:eastAsia="en-US"/>
        </w:rPr>
        <w:t>* pomost do cumowania sprzętu żeglarskiego;</w:t>
      </w:r>
    </w:p>
    <w:p w14:paraId="2204952C" w14:textId="77777777" w:rsidR="00C5759A" w:rsidRPr="00C5759A" w:rsidRDefault="00C5759A" w:rsidP="00D43ACF">
      <w:pPr>
        <w:widowControl w:val="0"/>
        <w:autoSpaceDE w:val="0"/>
        <w:autoSpaceDN w:val="0"/>
        <w:contextualSpacing/>
        <w:jc w:val="both"/>
        <w:textAlignment w:val="baseline"/>
        <w:rPr>
          <w:rFonts w:ascii="Arial" w:eastAsia="Calibri" w:hAnsi="Arial" w:cs="Arial"/>
          <w:color w:val="auto"/>
          <w:sz w:val="20"/>
          <w:szCs w:val="20"/>
          <w:lang w:eastAsia="en-US"/>
        </w:rPr>
      </w:pPr>
      <w:r w:rsidRPr="00C5759A">
        <w:rPr>
          <w:rFonts w:ascii="Arial" w:eastAsia="Calibri" w:hAnsi="Arial" w:cs="Arial"/>
          <w:color w:val="auto"/>
          <w:sz w:val="20"/>
          <w:szCs w:val="20"/>
          <w:lang w:eastAsia="en-US"/>
        </w:rPr>
        <w:t>* hangar do przechowywania sprzętu żeglarskiego;</w:t>
      </w:r>
    </w:p>
    <w:p w14:paraId="24DB6C9D" w14:textId="056614DF" w:rsidR="00C5759A" w:rsidRPr="00C5759A" w:rsidRDefault="00C5759A" w:rsidP="00D43ACF">
      <w:pPr>
        <w:widowControl w:val="0"/>
        <w:autoSpaceDE w:val="0"/>
        <w:autoSpaceDN w:val="0"/>
        <w:contextualSpacing/>
        <w:jc w:val="both"/>
        <w:textAlignment w:val="baseline"/>
        <w:rPr>
          <w:rFonts w:ascii="Arial" w:eastAsia="Calibri" w:hAnsi="Arial" w:cs="Arial"/>
          <w:color w:val="auto"/>
          <w:sz w:val="20"/>
          <w:szCs w:val="20"/>
          <w:lang w:eastAsia="en-US"/>
        </w:rPr>
      </w:pPr>
      <w:r w:rsidRPr="00C5759A">
        <w:rPr>
          <w:rFonts w:ascii="Arial" w:eastAsia="Calibri" w:hAnsi="Arial" w:cs="Arial"/>
          <w:color w:val="auto"/>
          <w:sz w:val="20"/>
          <w:szCs w:val="20"/>
          <w:lang w:eastAsia="en-US"/>
        </w:rPr>
        <w:t>* pomieszczenie restauracyjne/stołówkę mieszczącą w jednym czasie min. 60 osób w celu wydania posiłków;</w:t>
      </w:r>
    </w:p>
    <w:p w14:paraId="10E27C49" w14:textId="28BC7B1F" w:rsidR="00C5759A" w:rsidRPr="00C5759A" w:rsidRDefault="00C5759A" w:rsidP="00D43ACF">
      <w:pPr>
        <w:widowControl w:val="0"/>
        <w:autoSpaceDE w:val="0"/>
        <w:autoSpaceDN w:val="0"/>
        <w:contextualSpacing/>
        <w:jc w:val="both"/>
        <w:textAlignment w:val="baseline"/>
        <w:rPr>
          <w:rFonts w:ascii="Arial" w:eastAsia="Calibri" w:hAnsi="Arial" w:cs="Arial"/>
          <w:color w:val="auto"/>
          <w:sz w:val="20"/>
          <w:szCs w:val="20"/>
          <w:lang w:eastAsia="en-US"/>
        </w:rPr>
      </w:pPr>
      <w:r w:rsidRPr="00C5759A">
        <w:rPr>
          <w:rFonts w:ascii="Arial" w:eastAsia="Calibri" w:hAnsi="Arial" w:cs="Arial"/>
          <w:color w:val="auto"/>
          <w:sz w:val="20"/>
          <w:szCs w:val="20"/>
          <w:lang w:eastAsia="en-US"/>
        </w:rPr>
        <w:t>* salę szkoleniową mieszcząca w jednym czasie min. 60 osób</w:t>
      </w:r>
    </w:p>
    <w:p w14:paraId="0F6144F4" w14:textId="77777777" w:rsidR="00612678" w:rsidRPr="00A705AC" w:rsidRDefault="00612678" w:rsidP="00D43ACF">
      <w:pPr>
        <w:contextualSpacing/>
        <w:jc w:val="both"/>
        <w:rPr>
          <w:rStyle w:val="Brak"/>
          <w:rFonts w:ascii="Arial" w:eastAsia="Arial" w:hAnsi="Arial" w:cs="Arial"/>
          <w:kern w:val="2"/>
          <w:sz w:val="20"/>
          <w:szCs w:val="20"/>
        </w:rPr>
      </w:pPr>
    </w:p>
    <w:p w14:paraId="219F018F" w14:textId="77777777" w:rsidR="00612678" w:rsidRPr="00A705AC" w:rsidRDefault="005956EF" w:rsidP="00D43ACF">
      <w:pPr>
        <w:widowControl w:val="0"/>
        <w:numPr>
          <w:ilvl w:val="0"/>
          <w:numId w:val="43"/>
        </w:numPr>
        <w:suppressAutoHyphens w:val="0"/>
        <w:contextualSpacing/>
        <w:jc w:val="both"/>
        <w:rPr>
          <w:rFonts w:ascii="Arial" w:hAnsi="Arial" w:cs="Arial"/>
          <w:b/>
          <w:bCs/>
          <w:sz w:val="20"/>
          <w:szCs w:val="20"/>
        </w:rPr>
      </w:pPr>
      <w:r w:rsidRPr="00A705AC">
        <w:rPr>
          <w:rStyle w:val="Brak"/>
          <w:rFonts w:ascii="Arial" w:hAnsi="Arial" w:cs="Arial"/>
          <w:b/>
          <w:bCs/>
          <w:kern w:val="2"/>
          <w:sz w:val="20"/>
          <w:szCs w:val="20"/>
        </w:rPr>
        <w:t>sytuacji ekonomicznej lub finansowej</w:t>
      </w:r>
    </w:p>
    <w:p w14:paraId="57B6871A" w14:textId="77777777" w:rsidR="007D7C51" w:rsidRPr="00A705AC" w:rsidRDefault="007D7C51" w:rsidP="00D43ACF">
      <w:pPr>
        <w:contextualSpacing/>
        <w:jc w:val="both"/>
        <w:rPr>
          <w:rStyle w:val="Brak"/>
          <w:rFonts w:ascii="Arial" w:eastAsia="Arial" w:hAnsi="Arial" w:cs="Arial"/>
          <w:kern w:val="2"/>
          <w:sz w:val="20"/>
          <w:szCs w:val="20"/>
        </w:rPr>
      </w:pPr>
      <w:r w:rsidRPr="00A705AC">
        <w:rPr>
          <w:rStyle w:val="Brak"/>
          <w:rFonts w:ascii="Arial" w:hAnsi="Arial" w:cs="Arial"/>
          <w:kern w:val="2"/>
          <w:sz w:val="20"/>
          <w:szCs w:val="20"/>
        </w:rPr>
        <w:t>Zamawiający nie określa warunku w tym zakresie.</w:t>
      </w:r>
    </w:p>
    <w:p w14:paraId="13DDA0A8" w14:textId="77777777" w:rsidR="00612678" w:rsidRPr="00A705AC" w:rsidRDefault="00612678" w:rsidP="00D43ACF">
      <w:pPr>
        <w:suppressAutoHyphens w:val="0"/>
        <w:contextualSpacing/>
        <w:rPr>
          <w:rStyle w:val="Brak"/>
          <w:rFonts w:ascii="Arial" w:eastAsia="Arial" w:hAnsi="Arial" w:cs="Arial"/>
          <w:sz w:val="20"/>
          <w:szCs w:val="20"/>
        </w:rPr>
      </w:pPr>
    </w:p>
    <w:p w14:paraId="3868FDCF" w14:textId="77777777" w:rsidR="00612678" w:rsidRPr="00A705AC" w:rsidRDefault="005956EF" w:rsidP="00D43ACF">
      <w:pPr>
        <w:suppressAutoHyphens w:val="0"/>
        <w:contextualSpacing/>
        <w:jc w:val="both"/>
        <w:rPr>
          <w:rStyle w:val="Brak"/>
          <w:rFonts w:ascii="Arial" w:eastAsia="Arial" w:hAnsi="Arial" w:cs="Arial"/>
          <w:b/>
          <w:bCs/>
          <w:sz w:val="20"/>
          <w:szCs w:val="20"/>
        </w:rPr>
      </w:pPr>
      <w:r w:rsidRPr="00A705AC">
        <w:rPr>
          <w:rStyle w:val="Brak"/>
          <w:rFonts w:ascii="Arial" w:hAnsi="Arial" w:cs="Arial"/>
          <w:b/>
          <w:bCs/>
          <w:sz w:val="20"/>
          <w:szCs w:val="20"/>
        </w:rPr>
        <w:t>XXII. Informację o podmiotowych środkach dowodowych.</w:t>
      </w:r>
    </w:p>
    <w:p w14:paraId="2EDDD18E" w14:textId="77777777" w:rsidR="00612678" w:rsidRPr="00A705AC" w:rsidRDefault="005956EF" w:rsidP="00D43ACF">
      <w:pPr>
        <w:widowControl w:val="0"/>
        <w:numPr>
          <w:ilvl w:val="3"/>
          <w:numId w:val="20"/>
        </w:numPr>
        <w:suppressAutoHyphens w:val="0"/>
        <w:contextualSpacing/>
        <w:jc w:val="both"/>
        <w:rPr>
          <w:rFonts w:ascii="Arial" w:hAnsi="Arial" w:cs="Arial"/>
          <w:sz w:val="20"/>
          <w:szCs w:val="20"/>
        </w:rPr>
      </w:pPr>
      <w:r w:rsidRPr="00A705AC">
        <w:rPr>
          <w:rStyle w:val="Brak"/>
          <w:rFonts w:ascii="Arial" w:hAnsi="Arial" w:cs="Arial"/>
          <w:kern w:val="2"/>
          <w:sz w:val="20"/>
          <w:szCs w:val="20"/>
        </w:rPr>
        <w:t>Zamawiający wezwie wykonawcę, którego oferta zostanie najwyżej oceniona, do złożenia w wyznaczonym terminie, nie krótszym niż 5 dni od dnia wezwania:</w:t>
      </w:r>
    </w:p>
    <w:p w14:paraId="0EBD08E2" w14:textId="77777777" w:rsidR="00612678" w:rsidRPr="00A705AC" w:rsidRDefault="005956EF" w:rsidP="00A705AC">
      <w:pPr>
        <w:widowControl w:val="0"/>
        <w:numPr>
          <w:ilvl w:val="0"/>
          <w:numId w:val="21"/>
        </w:numPr>
        <w:jc w:val="both"/>
        <w:rPr>
          <w:rStyle w:val="Brak"/>
          <w:rFonts w:ascii="Arial" w:hAnsi="Arial" w:cs="Arial"/>
          <w:sz w:val="20"/>
          <w:szCs w:val="20"/>
        </w:rPr>
      </w:pPr>
      <w:r w:rsidRPr="00A705AC">
        <w:rPr>
          <w:rStyle w:val="Brak"/>
          <w:rFonts w:ascii="Arial" w:hAnsi="Arial" w:cs="Arial"/>
          <w:kern w:val="2"/>
          <w:sz w:val="20"/>
          <w:szCs w:val="20"/>
        </w:rPr>
        <w:t>oświadczenie wykonawcy o aktualności informacji zawartych w oświadczeniu, o którym mowa w art. 125 ust. 1 ustawy Pzp, w zakresie podstaw wykluczenia z postępowania wskazanych przez zamawiającego – według wzoru nr 4 do SWZ</w:t>
      </w:r>
    </w:p>
    <w:p w14:paraId="03C04FDD" w14:textId="6D4D491E" w:rsidR="00A705AC" w:rsidRPr="00A705AC" w:rsidRDefault="00A705AC" w:rsidP="00A705AC">
      <w:pPr>
        <w:widowControl w:val="0"/>
        <w:numPr>
          <w:ilvl w:val="0"/>
          <w:numId w:val="21"/>
        </w:numPr>
        <w:jc w:val="both"/>
        <w:rPr>
          <w:rFonts w:ascii="Arial" w:hAnsi="Arial" w:cs="Arial"/>
          <w:sz w:val="20"/>
          <w:szCs w:val="20"/>
        </w:rPr>
      </w:pPr>
      <w:r w:rsidRPr="00A705AC">
        <w:rPr>
          <w:rFonts w:ascii="Arial" w:hAnsi="Arial" w:cs="Arial"/>
          <w:sz w:val="20"/>
          <w:szCs w:val="20"/>
        </w:rPr>
        <w:t xml:space="preserve">wykaz narzędzi, wyposażenia zakładu lub urządzeń technicznych dostępnych wykonawcy w celu wykonania zamówienia publicznego wraz z informacją o podstawie do dysponowania tymi zasobami – według wzoru załącznika nr </w:t>
      </w:r>
      <w:r w:rsidR="00502BBD">
        <w:rPr>
          <w:rFonts w:ascii="Arial" w:hAnsi="Arial" w:cs="Arial"/>
          <w:sz w:val="20"/>
          <w:szCs w:val="20"/>
        </w:rPr>
        <w:t>8</w:t>
      </w:r>
      <w:r w:rsidRPr="00A705AC">
        <w:rPr>
          <w:rFonts w:ascii="Arial" w:hAnsi="Arial" w:cs="Arial"/>
          <w:sz w:val="20"/>
          <w:szCs w:val="20"/>
        </w:rPr>
        <w:t xml:space="preserve"> do SWZ.</w:t>
      </w:r>
    </w:p>
    <w:p w14:paraId="050A86D8" w14:textId="52CCDB01" w:rsidR="00612678" w:rsidRPr="00A705AC" w:rsidRDefault="00CD24C5" w:rsidP="00A705AC">
      <w:pPr>
        <w:widowControl w:val="0"/>
        <w:numPr>
          <w:ilvl w:val="0"/>
          <w:numId w:val="21"/>
        </w:numPr>
        <w:jc w:val="both"/>
        <w:rPr>
          <w:rFonts w:ascii="Arial" w:hAnsi="Arial" w:cs="Arial"/>
          <w:sz w:val="20"/>
          <w:szCs w:val="20"/>
        </w:rPr>
      </w:pPr>
      <w:r w:rsidRPr="00A705AC">
        <w:rPr>
          <w:rStyle w:val="Brak"/>
          <w:rFonts w:ascii="Arial" w:hAnsi="Arial" w:cs="Arial"/>
          <w:kern w:val="2"/>
          <w:sz w:val="20"/>
          <w:szCs w:val="20"/>
        </w:rPr>
        <w:t>dokument potwierdzający spełnienie warunku określonego w pkt. XXI.2</w:t>
      </w:r>
    </w:p>
    <w:p w14:paraId="5EEB7CB9" w14:textId="77777777" w:rsidR="00612678" w:rsidRPr="00A705AC" w:rsidRDefault="005956EF" w:rsidP="00A705AC">
      <w:pPr>
        <w:widowControl w:val="0"/>
        <w:numPr>
          <w:ilvl w:val="0"/>
          <w:numId w:val="22"/>
        </w:numPr>
        <w:suppressAutoHyphens w:val="0"/>
        <w:jc w:val="both"/>
        <w:rPr>
          <w:rFonts w:ascii="Arial" w:hAnsi="Arial" w:cs="Arial"/>
          <w:sz w:val="20"/>
          <w:szCs w:val="20"/>
        </w:rPr>
      </w:pPr>
      <w:r w:rsidRPr="00A705AC">
        <w:rPr>
          <w:rStyle w:val="Brak"/>
          <w:rFonts w:ascii="Arial" w:hAnsi="Arial" w:cs="Arial"/>
          <w:kern w:val="2"/>
          <w:sz w:val="20"/>
          <w:szCs w:val="20"/>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0B1CAF62" w14:textId="77777777" w:rsidR="00612678" w:rsidRPr="00A705AC" w:rsidRDefault="005956EF" w:rsidP="00A705AC">
      <w:pPr>
        <w:widowControl w:val="0"/>
        <w:numPr>
          <w:ilvl w:val="0"/>
          <w:numId w:val="44"/>
        </w:numPr>
        <w:suppressAutoHyphens w:val="0"/>
        <w:jc w:val="both"/>
        <w:rPr>
          <w:rFonts w:ascii="Arial" w:hAnsi="Arial" w:cs="Arial"/>
          <w:sz w:val="20"/>
          <w:szCs w:val="20"/>
        </w:rPr>
      </w:pPr>
      <w:r w:rsidRPr="00A705AC">
        <w:rPr>
          <w:rStyle w:val="Brak"/>
          <w:rFonts w:ascii="Arial" w:hAnsi="Arial" w:cs="Arial"/>
          <w:kern w:val="2"/>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wzór zobowiązania stanowi załącznik 6 do SWZ.</w:t>
      </w:r>
    </w:p>
    <w:p w14:paraId="668104D6" w14:textId="77777777" w:rsidR="00612678" w:rsidRPr="00A705AC" w:rsidRDefault="005956EF" w:rsidP="00A705AC">
      <w:pPr>
        <w:widowControl w:val="0"/>
        <w:numPr>
          <w:ilvl w:val="0"/>
          <w:numId w:val="44"/>
        </w:numPr>
        <w:suppressAutoHyphens w:val="0"/>
        <w:jc w:val="both"/>
        <w:rPr>
          <w:rFonts w:ascii="Arial" w:hAnsi="Arial" w:cs="Arial"/>
          <w:sz w:val="20"/>
          <w:szCs w:val="20"/>
        </w:rPr>
      </w:pPr>
      <w:r w:rsidRPr="00A705AC">
        <w:rPr>
          <w:rStyle w:val="Brak"/>
          <w:rFonts w:ascii="Arial" w:hAnsi="Arial" w:cs="Arial"/>
          <w:kern w:val="2"/>
          <w:sz w:val="20"/>
          <w:szCs w:val="20"/>
        </w:rPr>
        <w:t>Zamawiający ocenia, czy udostępniane wykonawcy przez podmioty udostępniające zasoby zdolności techniczne lub zawodowe, pozwalają na wykazanie przez wykonawcę spełniania warunków udziału w postępowaniu, o których mowa w art. 112 ust. 2 pkt 4 ustawy Pzp, a także bada, czy nie zachodzą wobec tego podmiotu podstawy wykluczenia, które zostały przewidziane względem wykonawcy.</w:t>
      </w:r>
    </w:p>
    <w:p w14:paraId="7EA37575" w14:textId="77777777" w:rsidR="00612678" w:rsidRPr="00A705AC" w:rsidRDefault="005956EF" w:rsidP="00A705AC">
      <w:pPr>
        <w:widowControl w:val="0"/>
        <w:numPr>
          <w:ilvl w:val="0"/>
          <w:numId w:val="44"/>
        </w:numPr>
        <w:suppressAutoHyphens w:val="0"/>
        <w:jc w:val="both"/>
        <w:rPr>
          <w:rFonts w:ascii="Arial" w:hAnsi="Arial" w:cs="Arial"/>
          <w:sz w:val="20"/>
          <w:szCs w:val="20"/>
        </w:rPr>
      </w:pPr>
      <w:r w:rsidRPr="00A705AC">
        <w:rPr>
          <w:rStyle w:val="Brak"/>
          <w:rFonts w:ascii="Arial" w:hAnsi="Arial" w:cs="Arial"/>
          <w:kern w:val="2"/>
          <w:sz w:val="20"/>
          <w:szCs w:val="20"/>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FDE0309" w14:textId="77777777" w:rsidR="00612678" w:rsidRPr="00A705AC" w:rsidRDefault="005956EF" w:rsidP="00A705AC">
      <w:pPr>
        <w:widowControl w:val="0"/>
        <w:numPr>
          <w:ilvl w:val="0"/>
          <w:numId w:val="44"/>
        </w:numPr>
        <w:suppressAutoHyphens w:val="0"/>
        <w:jc w:val="both"/>
        <w:rPr>
          <w:rFonts w:ascii="Arial" w:hAnsi="Arial" w:cs="Arial"/>
          <w:sz w:val="20"/>
          <w:szCs w:val="20"/>
        </w:rPr>
      </w:pPr>
      <w:r w:rsidRPr="00A705AC">
        <w:rPr>
          <w:rStyle w:val="Brak"/>
          <w:rFonts w:ascii="Arial" w:hAnsi="Arial" w:cs="Arial"/>
          <w:kern w:val="2"/>
          <w:sz w:val="20"/>
          <w:szCs w:val="20"/>
        </w:rPr>
        <w:t>Wykonawca może powierzyć wykonanie części zamówienia podwykonawcy.</w:t>
      </w:r>
    </w:p>
    <w:p w14:paraId="632761EF" w14:textId="77777777" w:rsidR="00612678" w:rsidRPr="00A705AC" w:rsidRDefault="005956EF" w:rsidP="00A705AC">
      <w:pPr>
        <w:widowControl w:val="0"/>
        <w:numPr>
          <w:ilvl w:val="2"/>
          <w:numId w:val="23"/>
        </w:numPr>
        <w:suppressAutoHyphens w:val="0"/>
        <w:jc w:val="both"/>
        <w:rPr>
          <w:rFonts w:ascii="Arial" w:hAnsi="Arial" w:cs="Arial"/>
          <w:sz w:val="20"/>
          <w:szCs w:val="20"/>
        </w:rPr>
      </w:pPr>
      <w:r w:rsidRPr="00A705AC">
        <w:rPr>
          <w:rStyle w:val="Brak"/>
          <w:rFonts w:ascii="Arial" w:hAnsi="Arial" w:cs="Arial"/>
          <w:kern w:val="2"/>
          <w:sz w:val="20"/>
          <w:szCs w:val="20"/>
        </w:rPr>
        <w:t>Zamawiający żąda wskazania przez Wykonawcę w ofercie części zamówienia, których wykonanie zamierza powierzyć podwykonawcom, i podania przez Wykonawcę nazw podwykonawców o ile są już znani</w:t>
      </w:r>
    </w:p>
    <w:p w14:paraId="78E4FCB7" w14:textId="77777777" w:rsidR="00612678" w:rsidRPr="00A705AC" w:rsidRDefault="005956EF" w:rsidP="00A705AC">
      <w:pPr>
        <w:widowControl w:val="0"/>
        <w:numPr>
          <w:ilvl w:val="2"/>
          <w:numId w:val="23"/>
        </w:numPr>
        <w:suppressAutoHyphens w:val="0"/>
        <w:jc w:val="both"/>
        <w:rPr>
          <w:rFonts w:ascii="Arial" w:hAnsi="Arial" w:cs="Arial"/>
          <w:sz w:val="20"/>
          <w:szCs w:val="20"/>
        </w:rPr>
      </w:pPr>
      <w:r w:rsidRPr="00A705AC">
        <w:rPr>
          <w:rStyle w:val="Brak"/>
          <w:rFonts w:ascii="Arial" w:hAnsi="Arial" w:cs="Arial"/>
          <w:kern w:val="2"/>
          <w:sz w:val="20"/>
          <w:szCs w:val="2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03BFF218" w14:textId="77777777" w:rsidR="00612678" w:rsidRPr="00A705AC" w:rsidRDefault="005956EF" w:rsidP="00A705AC">
      <w:pPr>
        <w:widowControl w:val="0"/>
        <w:numPr>
          <w:ilvl w:val="0"/>
          <w:numId w:val="24"/>
        </w:numPr>
        <w:jc w:val="both"/>
        <w:rPr>
          <w:rFonts w:ascii="Arial" w:hAnsi="Arial" w:cs="Arial"/>
          <w:b/>
          <w:bCs/>
          <w:sz w:val="20"/>
          <w:szCs w:val="20"/>
        </w:rPr>
      </w:pPr>
      <w:r w:rsidRPr="00A705AC">
        <w:rPr>
          <w:rStyle w:val="Brak"/>
          <w:rFonts w:ascii="Arial" w:hAnsi="Arial" w:cs="Arial"/>
          <w:kern w:val="2"/>
          <w:sz w:val="20"/>
          <w:szCs w:val="20"/>
        </w:rPr>
        <w:t xml:space="preserve">W przypadku wspólnego ubiegania się o zamówienie przez wykonawców, oświadczenie </w:t>
      </w:r>
      <w:bookmarkStart w:id="21" w:name="_Hlk66698948"/>
      <w:r w:rsidRPr="00A705AC">
        <w:rPr>
          <w:rStyle w:val="Brak"/>
          <w:rFonts w:ascii="Arial" w:hAnsi="Arial" w:cs="Arial"/>
          <w:kern w:val="2"/>
          <w:sz w:val="20"/>
          <w:szCs w:val="20"/>
        </w:rPr>
        <w:t xml:space="preserve">wg </w:t>
      </w:r>
      <w:r w:rsidRPr="00A705AC">
        <w:rPr>
          <w:rStyle w:val="Brak"/>
          <w:rFonts w:ascii="Arial" w:hAnsi="Arial" w:cs="Arial"/>
          <w:b/>
          <w:bCs/>
          <w:kern w:val="2"/>
          <w:sz w:val="20"/>
          <w:szCs w:val="20"/>
        </w:rPr>
        <w:t>załącznika nr 3 i 5 do SWZ</w:t>
      </w:r>
      <w:r w:rsidRPr="00A705AC">
        <w:rPr>
          <w:rStyle w:val="Brak"/>
          <w:rFonts w:ascii="Arial" w:hAnsi="Arial" w:cs="Arial"/>
          <w:kern w:val="2"/>
          <w:sz w:val="20"/>
          <w:szCs w:val="20"/>
        </w:rPr>
        <w:t xml:space="preserve"> </w:t>
      </w:r>
      <w:bookmarkEnd w:id="21"/>
      <w:r w:rsidRPr="00A705AC">
        <w:rPr>
          <w:rStyle w:val="Brak"/>
          <w:rFonts w:ascii="Arial" w:hAnsi="Arial" w:cs="Arial"/>
          <w:kern w:val="2"/>
          <w:sz w:val="20"/>
          <w:szCs w:val="20"/>
        </w:rPr>
        <w:t>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75B72EB3" w14:textId="77777777" w:rsidR="00612678" w:rsidRPr="00A705AC" w:rsidRDefault="005956EF" w:rsidP="00A705AC">
      <w:pPr>
        <w:widowControl w:val="0"/>
        <w:numPr>
          <w:ilvl w:val="0"/>
          <w:numId w:val="45"/>
        </w:numPr>
        <w:jc w:val="both"/>
        <w:rPr>
          <w:rFonts w:ascii="Arial" w:hAnsi="Arial" w:cs="Arial"/>
          <w:b/>
          <w:bCs/>
          <w:sz w:val="20"/>
          <w:szCs w:val="20"/>
        </w:rPr>
      </w:pPr>
      <w:r w:rsidRPr="00A705AC">
        <w:rPr>
          <w:rStyle w:val="Brak"/>
          <w:rFonts w:ascii="Arial" w:hAnsi="Arial" w:cs="Arial"/>
          <w:kern w:val="2"/>
          <w:sz w:val="20"/>
          <w:szCs w:val="20"/>
        </w:rPr>
        <w:t>Wykonawca, w przypadku polegania na zdolnościach lub sytuacji podmiotów udostępniających zasoby, składa  także oświadczenie podmiotu udostępniającego zasoby, potwierdzające brak podstaw wykluczenia tego podmiotu oraz odpowiednio spełnianie warunków udziału w postępowaniu, w zakresie, w jakim wykonawca powołuje się na jego zasoby - wg załącznika nr 3 i 5 do SWZ</w:t>
      </w:r>
    </w:p>
    <w:p w14:paraId="0F877AC6" w14:textId="77777777" w:rsidR="00612678" w:rsidRPr="00A705AC" w:rsidRDefault="005956EF" w:rsidP="00A705AC">
      <w:pPr>
        <w:widowControl w:val="0"/>
        <w:numPr>
          <w:ilvl w:val="0"/>
          <w:numId w:val="45"/>
        </w:numPr>
        <w:jc w:val="both"/>
        <w:rPr>
          <w:rFonts w:ascii="Arial" w:hAnsi="Arial" w:cs="Arial"/>
          <w:b/>
          <w:bCs/>
          <w:sz w:val="20"/>
          <w:szCs w:val="20"/>
        </w:rPr>
      </w:pPr>
      <w:r w:rsidRPr="00A705AC">
        <w:rPr>
          <w:rStyle w:val="Brak"/>
          <w:rFonts w:ascii="Arial" w:hAnsi="Arial" w:cs="Arial"/>
          <w:kern w:val="2"/>
          <w:sz w:val="20"/>
          <w:szCs w:val="20"/>
        </w:rPr>
        <w:t>Dokumenty sporządzone w języku obcym będą składane wraz z tłumaczeniem na język polski, poświadczonym przez wykonawcę.</w:t>
      </w:r>
    </w:p>
    <w:p w14:paraId="5B7DA710" w14:textId="77777777" w:rsidR="00612678" w:rsidRDefault="00612678" w:rsidP="00A705AC">
      <w:pPr>
        <w:suppressAutoHyphens w:val="0"/>
        <w:rPr>
          <w:rStyle w:val="Brak"/>
          <w:rFonts w:ascii="Arial" w:eastAsia="Arial" w:hAnsi="Arial" w:cs="Arial"/>
          <w:sz w:val="20"/>
          <w:szCs w:val="20"/>
        </w:rPr>
      </w:pPr>
    </w:p>
    <w:p w14:paraId="7A5395D1" w14:textId="77777777" w:rsidR="006B56E0" w:rsidRPr="00A705AC" w:rsidRDefault="006B56E0" w:rsidP="00A705AC">
      <w:pPr>
        <w:suppressAutoHyphens w:val="0"/>
        <w:rPr>
          <w:rStyle w:val="Brak"/>
          <w:rFonts w:ascii="Arial" w:eastAsia="Arial" w:hAnsi="Arial" w:cs="Arial"/>
          <w:sz w:val="20"/>
          <w:szCs w:val="20"/>
        </w:rPr>
      </w:pPr>
    </w:p>
    <w:p w14:paraId="7E7F064C" w14:textId="77777777" w:rsidR="00612678" w:rsidRPr="00A705AC" w:rsidRDefault="005956EF" w:rsidP="00A705AC">
      <w:pPr>
        <w:suppressAutoHyphens w:val="0"/>
        <w:rPr>
          <w:rStyle w:val="Brak"/>
          <w:rFonts w:ascii="Arial" w:eastAsia="Arial" w:hAnsi="Arial" w:cs="Arial"/>
          <w:b/>
          <w:bCs/>
          <w:sz w:val="20"/>
          <w:szCs w:val="20"/>
        </w:rPr>
      </w:pPr>
      <w:r w:rsidRPr="00A705AC">
        <w:rPr>
          <w:rStyle w:val="Brak"/>
          <w:rFonts w:ascii="Arial" w:hAnsi="Arial" w:cs="Arial"/>
          <w:b/>
          <w:bCs/>
          <w:sz w:val="20"/>
          <w:szCs w:val="20"/>
        </w:rPr>
        <w:t>XXIII Opis części zamówienia, jeżeli zamawiający dopuszcza składanie ofert częściowych;</w:t>
      </w:r>
    </w:p>
    <w:p w14:paraId="6A218A9E" w14:textId="77777777" w:rsidR="00612678" w:rsidRPr="00A705AC" w:rsidRDefault="005956EF" w:rsidP="00A705AC">
      <w:pPr>
        <w:widowControl w:val="0"/>
        <w:jc w:val="both"/>
        <w:rPr>
          <w:rStyle w:val="Brak"/>
          <w:rFonts w:ascii="Arial" w:eastAsia="Arial" w:hAnsi="Arial" w:cs="Arial"/>
          <w:sz w:val="20"/>
          <w:szCs w:val="20"/>
        </w:rPr>
      </w:pPr>
      <w:r w:rsidRPr="00A705AC">
        <w:rPr>
          <w:rStyle w:val="Brak"/>
          <w:rFonts w:ascii="Arial" w:hAnsi="Arial" w:cs="Arial"/>
          <w:sz w:val="20"/>
          <w:szCs w:val="20"/>
        </w:rPr>
        <w:t>Zamawiający nie dopuszcza składanie ofert częściowych. Zgodnie z art. 91 ust. 1 ustawy Pzp, podział zamówienia na części stanowi uprawnienie Zamawiającego, nie zaś obowiązek. Poza tym podział tego zamówienia jest nie celowy oraz spowodowałby znaczne utrudnienia przy realizacji zamówienia</w:t>
      </w:r>
    </w:p>
    <w:p w14:paraId="23CFB6BA" w14:textId="77777777" w:rsidR="00612678" w:rsidRPr="00A705AC" w:rsidRDefault="00612678" w:rsidP="00A705AC">
      <w:pPr>
        <w:suppressAutoHyphens w:val="0"/>
        <w:rPr>
          <w:rStyle w:val="Brak"/>
          <w:rFonts w:ascii="Arial" w:eastAsia="Arial" w:hAnsi="Arial" w:cs="Arial"/>
          <w:sz w:val="20"/>
          <w:szCs w:val="20"/>
        </w:rPr>
      </w:pPr>
    </w:p>
    <w:p w14:paraId="72A1C38D"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XXIV Liczbę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42D7EB16" w14:textId="77777777" w:rsidR="00612678" w:rsidRPr="00A705AC" w:rsidRDefault="005956EF" w:rsidP="00A705AC">
      <w:pPr>
        <w:suppressAutoHyphens w:val="0"/>
        <w:rPr>
          <w:rStyle w:val="Brak"/>
          <w:rFonts w:ascii="Arial" w:eastAsia="Arial" w:hAnsi="Arial" w:cs="Arial"/>
          <w:sz w:val="20"/>
          <w:szCs w:val="20"/>
        </w:rPr>
      </w:pPr>
      <w:r w:rsidRPr="00A705AC">
        <w:rPr>
          <w:rStyle w:val="Brak"/>
          <w:rFonts w:ascii="Arial" w:hAnsi="Arial" w:cs="Arial"/>
          <w:sz w:val="20"/>
          <w:szCs w:val="20"/>
        </w:rPr>
        <w:t>Zamówienie nie podzielone zostało na części</w:t>
      </w:r>
    </w:p>
    <w:p w14:paraId="7062965D" w14:textId="77777777" w:rsidR="00612678" w:rsidRPr="00A705AC" w:rsidRDefault="00612678" w:rsidP="00A705AC">
      <w:pPr>
        <w:suppressAutoHyphens w:val="0"/>
        <w:rPr>
          <w:rStyle w:val="Brak"/>
          <w:rFonts w:ascii="Arial" w:eastAsia="Arial" w:hAnsi="Arial" w:cs="Arial"/>
          <w:sz w:val="20"/>
          <w:szCs w:val="20"/>
        </w:rPr>
      </w:pPr>
    </w:p>
    <w:p w14:paraId="112F52CB" w14:textId="77777777" w:rsidR="00612678" w:rsidRPr="00A705AC" w:rsidRDefault="005956EF" w:rsidP="00A705AC">
      <w:pPr>
        <w:suppressAutoHyphens w:val="0"/>
        <w:jc w:val="both"/>
        <w:rPr>
          <w:rStyle w:val="Brak"/>
          <w:rFonts w:ascii="Arial" w:eastAsia="Arial" w:hAnsi="Arial" w:cs="Arial"/>
          <w:b/>
          <w:bCs/>
          <w:sz w:val="20"/>
          <w:szCs w:val="20"/>
        </w:rPr>
      </w:pPr>
      <w:r w:rsidRPr="00A705AC">
        <w:rPr>
          <w:rStyle w:val="Brak"/>
          <w:rFonts w:ascii="Arial" w:hAnsi="Arial" w:cs="Arial"/>
          <w:b/>
          <w:bCs/>
          <w:sz w:val="20"/>
          <w:szCs w:val="20"/>
        </w:rPr>
        <w:t>XXV. Informacje dotyczące ofert wariantowych, w tym informacje o sposobie przedstawiania ofert wariantowych oraz minimalne warunki, jakim muszą odpowiadać oferty wariantowe, jeżeli zamawiający wymaga lub dopuszcza ich składanie</w:t>
      </w:r>
    </w:p>
    <w:p w14:paraId="5F87E387" w14:textId="77777777" w:rsidR="00612678" w:rsidRPr="00A705AC" w:rsidRDefault="005956EF" w:rsidP="00A705AC">
      <w:pPr>
        <w:suppressAutoHyphens w:val="0"/>
        <w:jc w:val="both"/>
        <w:rPr>
          <w:rStyle w:val="Brak"/>
          <w:rFonts w:ascii="Arial" w:eastAsia="Arial" w:hAnsi="Arial" w:cs="Arial"/>
          <w:sz w:val="20"/>
          <w:szCs w:val="20"/>
        </w:rPr>
      </w:pPr>
      <w:r w:rsidRPr="00A705AC">
        <w:rPr>
          <w:rStyle w:val="Brak"/>
          <w:rFonts w:ascii="Arial" w:hAnsi="Arial" w:cs="Arial"/>
          <w:sz w:val="20"/>
          <w:szCs w:val="20"/>
        </w:rPr>
        <w:t xml:space="preserve">Zamawiający nie dopuszcza składania ofert wariantowych </w:t>
      </w:r>
    </w:p>
    <w:p w14:paraId="7B308B34" w14:textId="77777777" w:rsidR="00612678" w:rsidRPr="00A705AC" w:rsidRDefault="00612678" w:rsidP="00A705AC">
      <w:pPr>
        <w:suppressAutoHyphens w:val="0"/>
        <w:jc w:val="both"/>
        <w:rPr>
          <w:rStyle w:val="Brak"/>
          <w:rFonts w:ascii="Arial" w:eastAsia="Arial" w:hAnsi="Arial" w:cs="Arial"/>
          <w:sz w:val="20"/>
          <w:szCs w:val="20"/>
        </w:rPr>
      </w:pPr>
    </w:p>
    <w:p w14:paraId="10594FF1" w14:textId="77777777" w:rsidR="00612678" w:rsidRPr="00A705AC" w:rsidRDefault="005956EF" w:rsidP="00A705AC">
      <w:pPr>
        <w:suppressAutoHyphens w:val="0"/>
        <w:rPr>
          <w:rStyle w:val="Brak"/>
          <w:rFonts w:ascii="Arial" w:eastAsia="Arial" w:hAnsi="Arial" w:cs="Arial"/>
          <w:b/>
          <w:bCs/>
          <w:sz w:val="20"/>
          <w:szCs w:val="20"/>
        </w:rPr>
      </w:pPr>
      <w:r w:rsidRPr="00A705AC">
        <w:rPr>
          <w:rStyle w:val="Brak"/>
          <w:rFonts w:ascii="Arial" w:hAnsi="Arial" w:cs="Arial"/>
          <w:b/>
          <w:bCs/>
          <w:sz w:val="20"/>
          <w:szCs w:val="20"/>
        </w:rPr>
        <w:t xml:space="preserve">XXVI. Klauzula informacyjna z art. 13 RODO </w:t>
      </w:r>
    </w:p>
    <w:p w14:paraId="1208405F" w14:textId="77777777" w:rsidR="00393F3E" w:rsidRPr="00393F3E" w:rsidRDefault="00393F3E" w:rsidP="00393F3E">
      <w:pPr>
        <w:numPr>
          <w:ilvl w:val="0"/>
          <w:numId w:val="28"/>
        </w:numPr>
        <w:suppressAutoHyphens w:val="0"/>
        <w:ind w:left="284"/>
        <w:jc w:val="both"/>
        <w:rPr>
          <w:rStyle w:val="Brak"/>
          <w:rFonts w:ascii="Arial" w:hAnsi="Arial" w:cs="Arial"/>
          <w:sz w:val="20"/>
          <w:szCs w:val="20"/>
        </w:rPr>
      </w:pPr>
      <w:r w:rsidRPr="00393F3E">
        <w:rPr>
          <w:rStyle w:val="Brak"/>
          <w:rFonts w:ascii="Arial"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z 119 z 04.05.2016, str. 1), dalej zwanego „RODO”, Zamawiający informuje, że:</w:t>
      </w:r>
    </w:p>
    <w:p w14:paraId="619A4185" w14:textId="77777777" w:rsidR="00393F3E" w:rsidRPr="00393F3E" w:rsidRDefault="00393F3E" w:rsidP="00393F3E">
      <w:pPr>
        <w:suppressAutoHyphens w:val="0"/>
        <w:ind w:left="284"/>
        <w:jc w:val="both"/>
        <w:rPr>
          <w:rStyle w:val="Brak"/>
          <w:rFonts w:ascii="Arial" w:hAnsi="Arial" w:cs="Arial"/>
          <w:sz w:val="20"/>
          <w:szCs w:val="20"/>
        </w:rPr>
      </w:pPr>
      <w:r w:rsidRPr="00393F3E">
        <w:rPr>
          <w:rStyle w:val="Brak"/>
          <w:rFonts w:ascii="Arial" w:hAnsi="Arial" w:cs="Arial"/>
          <w:sz w:val="20"/>
          <w:szCs w:val="20"/>
        </w:rPr>
        <w:t xml:space="preserve">- </w:t>
      </w:r>
      <w:r w:rsidRPr="00393F3E">
        <w:rPr>
          <w:rStyle w:val="Brak"/>
          <w:rFonts w:ascii="Arial" w:hAnsi="Arial" w:cs="Arial"/>
          <w:sz w:val="20"/>
          <w:szCs w:val="20"/>
        </w:rPr>
        <w:tab/>
        <w:t>administratorem danych osobowych jest Zamawiający, który prowadzi operacje przetwarzania danych osobowych;</w:t>
      </w:r>
    </w:p>
    <w:p w14:paraId="75D07051" w14:textId="77777777" w:rsidR="00393F3E" w:rsidRPr="00393F3E" w:rsidRDefault="00393F3E" w:rsidP="00393F3E">
      <w:pPr>
        <w:suppressAutoHyphens w:val="0"/>
        <w:ind w:left="284"/>
        <w:jc w:val="both"/>
        <w:rPr>
          <w:rStyle w:val="Brak"/>
          <w:rFonts w:ascii="Arial" w:hAnsi="Arial" w:cs="Arial"/>
          <w:sz w:val="20"/>
          <w:szCs w:val="20"/>
        </w:rPr>
      </w:pPr>
      <w:r w:rsidRPr="00393F3E">
        <w:rPr>
          <w:rStyle w:val="Brak"/>
          <w:rFonts w:ascii="Arial" w:hAnsi="Arial" w:cs="Arial"/>
          <w:sz w:val="20"/>
          <w:szCs w:val="20"/>
        </w:rPr>
        <w:t xml:space="preserve">- </w:t>
      </w:r>
      <w:r w:rsidRPr="00393F3E">
        <w:rPr>
          <w:rStyle w:val="Brak"/>
          <w:rFonts w:ascii="Arial" w:hAnsi="Arial" w:cs="Arial"/>
          <w:sz w:val="20"/>
          <w:szCs w:val="20"/>
        </w:rPr>
        <w:tab/>
        <w:t xml:space="preserve">inspektorem danych osobowych u administratora jest mgr Marcin </w:t>
      </w:r>
      <w:proofErr w:type="spellStart"/>
      <w:r w:rsidRPr="00393F3E">
        <w:rPr>
          <w:rStyle w:val="Brak"/>
          <w:rFonts w:ascii="Arial" w:hAnsi="Arial" w:cs="Arial"/>
          <w:sz w:val="20"/>
          <w:szCs w:val="20"/>
        </w:rPr>
        <w:t>Lazarowski</w:t>
      </w:r>
      <w:proofErr w:type="spellEnd"/>
      <w:r w:rsidRPr="00393F3E">
        <w:rPr>
          <w:rStyle w:val="Brak"/>
          <w:rFonts w:ascii="Arial" w:hAnsi="Arial" w:cs="Arial"/>
          <w:sz w:val="20"/>
          <w:szCs w:val="20"/>
        </w:rPr>
        <w:t xml:space="preserve">, e-mail: </w:t>
      </w:r>
      <w:proofErr w:type="spellStart"/>
      <w:r w:rsidRPr="00393F3E">
        <w:rPr>
          <w:rStyle w:val="Brak"/>
          <w:rFonts w:ascii="Arial" w:hAnsi="Arial" w:cs="Arial"/>
          <w:sz w:val="20"/>
          <w:szCs w:val="20"/>
        </w:rPr>
        <w:t>marcin.lazarowski@ug.kolbudy.pl</w:t>
      </w:r>
      <w:proofErr w:type="spellEnd"/>
      <w:r w:rsidRPr="00393F3E">
        <w:rPr>
          <w:rStyle w:val="Brak"/>
          <w:rFonts w:ascii="Arial" w:hAnsi="Arial" w:cs="Arial"/>
          <w:sz w:val="20"/>
          <w:szCs w:val="20"/>
        </w:rPr>
        <w:t xml:space="preserve"> , tel. kont. 530-072-074;</w:t>
      </w:r>
    </w:p>
    <w:p w14:paraId="5871CDEF" w14:textId="77777777" w:rsidR="00393F3E" w:rsidRPr="00393F3E" w:rsidRDefault="00393F3E" w:rsidP="00393F3E">
      <w:pPr>
        <w:suppressAutoHyphens w:val="0"/>
        <w:ind w:left="284"/>
        <w:jc w:val="both"/>
        <w:rPr>
          <w:rStyle w:val="Brak"/>
          <w:rFonts w:ascii="Arial" w:hAnsi="Arial" w:cs="Arial"/>
          <w:sz w:val="20"/>
          <w:szCs w:val="20"/>
        </w:rPr>
      </w:pPr>
      <w:r w:rsidRPr="00393F3E">
        <w:rPr>
          <w:rStyle w:val="Brak"/>
          <w:rFonts w:ascii="Arial" w:hAnsi="Arial" w:cs="Arial"/>
          <w:sz w:val="20"/>
          <w:szCs w:val="20"/>
        </w:rPr>
        <w:t xml:space="preserve">- </w:t>
      </w:r>
      <w:r w:rsidRPr="00393F3E">
        <w:rPr>
          <w:rStyle w:val="Brak"/>
          <w:rFonts w:ascii="Arial" w:hAnsi="Arial" w:cs="Arial"/>
          <w:sz w:val="20"/>
          <w:szCs w:val="20"/>
        </w:rPr>
        <w:tab/>
        <w:t>dane osobowe przetwarzane będą na podstawie art. 6 ust. 1 lit. c RODO w celu związanym                          z niniejszym postępowaniem o udzielenie zamówienia publicznego;</w:t>
      </w:r>
    </w:p>
    <w:p w14:paraId="20F62311" w14:textId="77777777" w:rsidR="00393F3E" w:rsidRPr="00393F3E" w:rsidRDefault="00393F3E" w:rsidP="00393F3E">
      <w:pPr>
        <w:suppressAutoHyphens w:val="0"/>
        <w:ind w:left="284"/>
        <w:jc w:val="both"/>
        <w:rPr>
          <w:rStyle w:val="Brak"/>
          <w:rFonts w:ascii="Arial" w:hAnsi="Arial" w:cs="Arial"/>
          <w:sz w:val="20"/>
          <w:szCs w:val="20"/>
        </w:rPr>
      </w:pPr>
      <w:r w:rsidRPr="00393F3E">
        <w:rPr>
          <w:rStyle w:val="Brak"/>
          <w:rFonts w:ascii="Arial" w:hAnsi="Arial" w:cs="Arial"/>
          <w:sz w:val="20"/>
          <w:szCs w:val="20"/>
        </w:rPr>
        <w:t xml:space="preserve">- </w:t>
      </w:r>
      <w:r w:rsidRPr="00393F3E">
        <w:rPr>
          <w:rStyle w:val="Brak"/>
          <w:rFonts w:ascii="Arial" w:hAnsi="Arial" w:cs="Arial"/>
          <w:sz w:val="20"/>
          <w:szCs w:val="20"/>
        </w:rPr>
        <w:tab/>
        <w:t>odbiorcami danych osobowych będą osoby lub podmioty, którym udostępniona zostanie dokumentacja postępowania w oparciu o art. 18 ust. 1 oraz art. 74 ustawy Pzp;</w:t>
      </w:r>
    </w:p>
    <w:p w14:paraId="1DAC0377" w14:textId="77777777" w:rsidR="00393F3E" w:rsidRPr="00393F3E" w:rsidRDefault="00393F3E" w:rsidP="00393F3E">
      <w:pPr>
        <w:suppressAutoHyphens w:val="0"/>
        <w:ind w:left="284"/>
        <w:jc w:val="both"/>
        <w:rPr>
          <w:rStyle w:val="Brak"/>
          <w:rFonts w:ascii="Arial" w:hAnsi="Arial" w:cs="Arial"/>
          <w:sz w:val="20"/>
          <w:szCs w:val="20"/>
        </w:rPr>
      </w:pPr>
      <w:r w:rsidRPr="00393F3E">
        <w:rPr>
          <w:rStyle w:val="Brak"/>
          <w:rFonts w:ascii="Arial" w:hAnsi="Arial" w:cs="Arial"/>
          <w:sz w:val="20"/>
          <w:szCs w:val="20"/>
        </w:rPr>
        <w:t xml:space="preserve">- </w:t>
      </w:r>
      <w:r w:rsidRPr="00393F3E">
        <w:rPr>
          <w:rStyle w:val="Brak"/>
          <w:rFonts w:ascii="Arial" w:hAnsi="Arial" w:cs="Arial"/>
          <w:sz w:val="20"/>
          <w:szCs w:val="20"/>
        </w:rPr>
        <w:tab/>
        <w:t>dane osobowe będą przechowywane, zgodnie z art. 78 ust. 1 ustawy Pzp, przez okres 4 lat od dnia zakończenia postępowania o udzielenie zamówienia, a jeżeli czas trwania umowy przekracza 4 lata, okres przechowywania obejmuje cały czas trwania umowy;</w:t>
      </w:r>
    </w:p>
    <w:p w14:paraId="6B0DC039" w14:textId="77777777" w:rsidR="00393F3E" w:rsidRPr="00393F3E" w:rsidRDefault="00393F3E" w:rsidP="00393F3E">
      <w:pPr>
        <w:suppressAutoHyphens w:val="0"/>
        <w:ind w:left="284"/>
        <w:jc w:val="both"/>
        <w:rPr>
          <w:rStyle w:val="Brak"/>
          <w:rFonts w:ascii="Arial" w:hAnsi="Arial" w:cs="Arial"/>
          <w:sz w:val="20"/>
          <w:szCs w:val="20"/>
        </w:rPr>
      </w:pPr>
      <w:r w:rsidRPr="00393F3E">
        <w:rPr>
          <w:rStyle w:val="Brak"/>
          <w:rFonts w:ascii="Arial" w:hAnsi="Arial" w:cs="Arial"/>
          <w:sz w:val="20"/>
          <w:szCs w:val="20"/>
        </w:rPr>
        <w:t xml:space="preserve">- </w:t>
      </w:r>
      <w:r w:rsidRPr="00393F3E">
        <w:rPr>
          <w:rStyle w:val="Brak"/>
          <w:rFonts w:ascii="Arial" w:hAnsi="Arial" w:cs="Arial"/>
          <w:sz w:val="20"/>
          <w:szCs w:val="20"/>
        </w:rPr>
        <w:tab/>
        <w:t>obowiązek podania przez Wykonawcę określonych danych osobowych jest wymogiem ustawowym określonym w przepisach ustawy Pzp, związanym z udziałem w postępowaniu o udzielenie zamówienia publicznego - konsekwencje niepodania określonych danych wynikają z ustawy Pzp;</w:t>
      </w:r>
    </w:p>
    <w:p w14:paraId="09943C4D" w14:textId="77777777" w:rsidR="00393F3E" w:rsidRPr="00393F3E" w:rsidRDefault="00393F3E" w:rsidP="00393F3E">
      <w:pPr>
        <w:suppressAutoHyphens w:val="0"/>
        <w:ind w:left="284"/>
        <w:jc w:val="both"/>
        <w:rPr>
          <w:rStyle w:val="Brak"/>
          <w:rFonts w:ascii="Arial" w:hAnsi="Arial" w:cs="Arial"/>
          <w:sz w:val="20"/>
          <w:szCs w:val="20"/>
        </w:rPr>
      </w:pPr>
      <w:r w:rsidRPr="00393F3E">
        <w:rPr>
          <w:rStyle w:val="Brak"/>
          <w:rFonts w:ascii="Arial" w:hAnsi="Arial" w:cs="Arial"/>
          <w:sz w:val="20"/>
          <w:szCs w:val="20"/>
        </w:rPr>
        <w:t xml:space="preserve">- </w:t>
      </w:r>
      <w:r w:rsidRPr="00393F3E">
        <w:rPr>
          <w:rStyle w:val="Brak"/>
          <w:rFonts w:ascii="Arial" w:hAnsi="Arial" w:cs="Arial"/>
          <w:sz w:val="20"/>
          <w:szCs w:val="20"/>
        </w:rPr>
        <w:tab/>
        <w:t>w odniesieniu do danych osobowych, decyzje nie będą podejmowane w sposób zautomatyzowany, stosowanie do art. 22 RODO;</w:t>
      </w:r>
    </w:p>
    <w:p w14:paraId="16DA178A" w14:textId="77777777" w:rsidR="00393F3E" w:rsidRPr="00393F3E" w:rsidRDefault="00393F3E" w:rsidP="00393F3E">
      <w:pPr>
        <w:suppressAutoHyphens w:val="0"/>
        <w:ind w:left="284"/>
        <w:jc w:val="both"/>
        <w:rPr>
          <w:rStyle w:val="Brak"/>
          <w:rFonts w:ascii="Arial" w:hAnsi="Arial" w:cs="Arial"/>
          <w:sz w:val="20"/>
          <w:szCs w:val="20"/>
        </w:rPr>
      </w:pPr>
      <w:r w:rsidRPr="00393F3E">
        <w:rPr>
          <w:rStyle w:val="Brak"/>
          <w:rFonts w:ascii="Arial" w:hAnsi="Arial" w:cs="Arial"/>
          <w:sz w:val="20"/>
          <w:szCs w:val="20"/>
        </w:rPr>
        <w:t xml:space="preserve">- </w:t>
      </w:r>
      <w:r w:rsidRPr="00393F3E">
        <w:rPr>
          <w:rStyle w:val="Brak"/>
          <w:rFonts w:ascii="Arial" w:hAnsi="Arial" w:cs="Arial"/>
          <w:sz w:val="20"/>
          <w:szCs w:val="20"/>
        </w:rPr>
        <w:tab/>
        <w:t>osoba zainteresowana posiada prawo: dostępu do swoich danych osobowych (art. 15 RODO), do sprostowania danych osobowych (art. 16 RODO), żądania od administratora ograniczenia przetwarzania danych osobowych z zastrzeżeniem przypadków, o których mowa w art. 18 ust. 2 RODO (art. 18 RODO), do wniesienia skargi do Prezesa Urzędu Ochrony Danych Osobowych, gdy uzna, że przetwarzanie danych osobowych jej dotyczących narusza przepisy RODO;</w:t>
      </w:r>
    </w:p>
    <w:p w14:paraId="47C5BA23" w14:textId="27DC3F00" w:rsidR="00393F3E" w:rsidRPr="00393F3E" w:rsidRDefault="00393F3E" w:rsidP="00393F3E">
      <w:pPr>
        <w:suppressAutoHyphens w:val="0"/>
        <w:ind w:left="284"/>
        <w:jc w:val="both"/>
        <w:rPr>
          <w:rStyle w:val="Brak"/>
          <w:rFonts w:ascii="Arial" w:hAnsi="Arial" w:cs="Arial"/>
          <w:sz w:val="20"/>
          <w:szCs w:val="20"/>
        </w:rPr>
      </w:pPr>
      <w:r w:rsidRPr="00393F3E">
        <w:rPr>
          <w:rStyle w:val="Brak"/>
          <w:rFonts w:ascii="Arial" w:hAnsi="Arial" w:cs="Arial"/>
          <w:sz w:val="20"/>
          <w:szCs w:val="20"/>
        </w:rPr>
        <w:t xml:space="preserve">- </w:t>
      </w:r>
      <w:r w:rsidRPr="00393F3E">
        <w:rPr>
          <w:rStyle w:val="Brak"/>
          <w:rFonts w:ascii="Arial" w:hAnsi="Arial" w:cs="Arial"/>
          <w:sz w:val="20"/>
          <w:szCs w:val="20"/>
        </w:rPr>
        <w:tab/>
        <w:t>osobie zainteresowanej nie przysługuje prawo: do usunięcia danych osobowych (w związku z art. 17 ust. 3 lit. b, d lub e RODO), prawo do przenoszenia danych osobowych (o którym mowa w art. 20 RODO), sprzeciwu (wobec przetwarzania danych osobowych, gdyż podstawą prawną przetwarzania danych osobowych jest art. 6 ust. 1 lit. c RODO) - art. 21 RODO;</w:t>
      </w:r>
    </w:p>
    <w:p w14:paraId="3AC680D7" w14:textId="0782A29E" w:rsidR="00612678" w:rsidRPr="00A705AC" w:rsidRDefault="00393F3E" w:rsidP="00393F3E">
      <w:pPr>
        <w:numPr>
          <w:ilvl w:val="0"/>
          <w:numId w:val="28"/>
        </w:numPr>
        <w:suppressAutoHyphens w:val="0"/>
        <w:ind w:left="284"/>
        <w:jc w:val="both"/>
        <w:rPr>
          <w:rFonts w:ascii="Arial" w:hAnsi="Arial" w:cs="Arial"/>
          <w:b/>
          <w:bCs/>
          <w:i/>
          <w:iCs/>
          <w:sz w:val="20"/>
          <w:szCs w:val="20"/>
        </w:rPr>
      </w:pPr>
      <w:r w:rsidRPr="00393F3E">
        <w:rPr>
          <w:rStyle w:val="Brak"/>
          <w:rFonts w:ascii="Arial" w:hAnsi="Arial" w:cs="Arial"/>
          <w:sz w:val="20"/>
          <w:szCs w:val="20"/>
        </w:rPr>
        <w:t>Każdy Wykonawca zainteresowany niniejszym postępowaniem (złożeniem oferty) musi wypełniać obowiązki informacyjne przewidziane w art. 13 lub art. 14 RODO wobec osób fizycznych, od których dane osobowe bezpośrednio lub pośrednio pozyskał w celu ubiegania się o udzielenie zamówienia publicznego w niniejszym postępowaniu</w:t>
      </w:r>
      <w:r w:rsidRPr="00A705AC">
        <w:rPr>
          <w:rStyle w:val="Brak"/>
          <w:rFonts w:ascii="Arial" w:hAnsi="Arial" w:cs="Arial"/>
          <w:sz w:val="20"/>
          <w:szCs w:val="20"/>
        </w:rPr>
        <w:t>.</w:t>
      </w:r>
      <w:r w:rsidRPr="00A705AC">
        <w:rPr>
          <w:rStyle w:val="Brak"/>
          <w:rFonts w:ascii="Arial" w:hAnsi="Arial" w:cs="Arial"/>
          <w:b/>
          <w:bCs/>
          <w:sz w:val="20"/>
          <w:szCs w:val="20"/>
        </w:rPr>
        <w:t xml:space="preserve"> </w:t>
      </w:r>
    </w:p>
    <w:p w14:paraId="6C498DAC" w14:textId="77777777" w:rsidR="00612678" w:rsidRPr="00A705AC" w:rsidRDefault="00612678" w:rsidP="00A705AC">
      <w:pPr>
        <w:jc w:val="both"/>
        <w:rPr>
          <w:rStyle w:val="Brak"/>
          <w:rFonts w:ascii="Arial" w:eastAsia="Arial" w:hAnsi="Arial" w:cs="Arial"/>
          <w:b/>
          <w:bCs/>
          <w:color w:val="00000A"/>
          <w:kern w:val="2"/>
          <w:sz w:val="20"/>
          <w:szCs w:val="20"/>
          <w:u w:color="00000A"/>
        </w:rPr>
      </w:pPr>
    </w:p>
    <w:p w14:paraId="5CCCE9F5" w14:textId="77777777" w:rsidR="00612678" w:rsidRPr="00A705AC" w:rsidRDefault="005956EF" w:rsidP="00A705AC">
      <w:pPr>
        <w:jc w:val="both"/>
        <w:rPr>
          <w:rStyle w:val="Brak"/>
          <w:rFonts w:ascii="Arial" w:eastAsia="Arial" w:hAnsi="Arial" w:cs="Arial"/>
          <w:b/>
          <w:bCs/>
          <w:color w:val="00000A"/>
          <w:kern w:val="2"/>
          <w:sz w:val="20"/>
          <w:szCs w:val="20"/>
          <w:u w:color="00000A"/>
        </w:rPr>
      </w:pPr>
      <w:r w:rsidRPr="00A705AC">
        <w:rPr>
          <w:rStyle w:val="Brak"/>
          <w:rFonts w:ascii="Arial" w:hAnsi="Arial" w:cs="Arial"/>
          <w:b/>
          <w:bCs/>
          <w:color w:val="00000A"/>
          <w:kern w:val="2"/>
          <w:sz w:val="20"/>
          <w:szCs w:val="20"/>
          <w:u w:color="00000A"/>
        </w:rPr>
        <w:t>XXVII. Pozostałe informacje.</w:t>
      </w:r>
    </w:p>
    <w:p w14:paraId="541D29A4" w14:textId="77777777" w:rsidR="00612678" w:rsidRPr="00A705AC" w:rsidRDefault="005956EF" w:rsidP="00393F3E">
      <w:pPr>
        <w:jc w:val="both"/>
        <w:rPr>
          <w:rFonts w:ascii="Arial" w:hAnsi="Arial" w:cs="Arial"/>
          <w:b/>
          <w:bCs/>
          <w:color w:val="00000A"/>
          <w:sz w:val="20"/>
          <w:szCs w:val="20"/>
        </w:rPr>
      </w:pPr>
      <w:r w:rsidRPr="00A705AC">
        <w:rPr>
          <w:rStyle w:val="Brak"/>
          <w:rFonts w:ascii="Arial" w:hAnsi="Arial" w:cs="Arial"/>
          <w:color w:val="00000A"/>
          <w:kern w:val="2"/>
          <w:sz w:val="20"/>
          <w:szCs w:val="20"/>
          <w:u w:color="00000A"/>
        </w:rPr>
        <w:t xml:space="preserve">Wszelkie nieuregulowane w niniejszym SWZ czynności, uprawnienia, obowiązki Wykonawców </w:t>
      </w:r>
      <w:r w:rsidRPr="00A705AC">
        <w:rPr>
          <w:rStyle w:val="Brak"/>
          <w:rFonts w:ascii="Arial" w:eastAsia="Arial" w:hAnsi="Arial" w:cs="Arial"/>
          <w:color w:val="00000A"/>
          <w:kern w:val="2"/>
          <w:sz w:val="20"/>
          <w:szCs w:val="20"/>
          <w:u w:color="00000A"/>
        </w:rPr>
        <w:br/>
      </w:r>
      <w:r w:rsidRPr="00A705AC">
        <w:rPr>
          <w:rStyle w:val="Brak"/>
          <w:rFonts w:ascii="Arial" w:hAnsi="Arial" w:cs="Arial"/>
          <w:color w:val="00000A"/>
          <w:kern w:val="2"/>
          <w:sz w:val="20"/>
          <w:szCs w:val="20"/>
          <w:u w:color="00000A"/>
        </w:rPr>
        <w:t>i Zamawiającego, których ustawa nie nakazała zawierać Zamawiającemu w SWZ, a które mogą przyczynić się do właściwego przebiegu postępowania, reguluje ustawa Pzp.</w:t>
      </w:r>
    </w:p>
    <w:p w14:paraId="7DD3491F" w14:textId="77777777" w:rsidR="00612678" w:rsidRPr="00A705AC" w:rsidRDefault="00612678" w:rsidP="00A705AC">
      <w:pPr>
        <w:widowControl w:val="0"/>
        <w:jc w:val="both"/>
        <w:rPr>
          <w:rStyle w:val="Brak"/>
          <w:rFonts w:ascii="Arial" w:eastAsia="Arial" w:hAnsi="Arial" w:cs="Arial"/>
          <w:b/>
          <w:bCs/>
          <w:color w:val="00000A"/>
          <w:kern w:val="2"/>
          <w:sz w:val="20"/>
          <w:szCs w:val="20"/>
          <w:u w:val="single" w:color="00000A"/>
        </w:rPr>
      </w:pPr>
    </w:p>
    <w:p w14:paraId="2DA93495" w14:textId="77777777" w:rsidR="00612678" w:rsidRPr="00A705AC" w:rsidRDefault="005956EF" w:rsidP="00A705AC">
      <w:pPr>
        <w:widowControl w:val="0"/>
        <w:jc w:val="both"/>
        <w:rPr>
          <w:rStyle w:val="Brak"/>
          <w:rFonts w:ascii="Arial" w:eastAsia="Arial" w:hAnsi="Arial" w:cs="Arial"/>
          <w:color w:val="00000A"/>
          <w:kern w:val="2"/>
          <w:sz w:val="20"/>
          <w:szCs w:val="20"/>
          <w:u w:color="00000A"/>
        </w:rPr>
      </w:pPr>
      <w:r w:rsidRPr="00A705AC">
        <w:rPr>
          <w:rStyle w:val="Brak"/>
          <w:rFonts w:ascii="Arial" w:hAnsi="Arial" w:cs="Arial"/>
          <w:b/>
          <w:bCs/>
          <w:color w:val="00000A"/>
          <w:kern w:val="2"/>
          <w:sz w:val="20"/>
          <w:szCs w:val="20"/>
          <w:u w:val="single" w:color="00000A"/>
        </w:rPr>
        <w:t>Załączniki:</w:t>
      </w:r>
    </w:p>
    <w:p w14:paraId="342C7A74" w14:textId="77777777" w:rsidR="00393F3E" w:rsidRPr="008A6FDF" w:rsidRDefault="00393F3E" w:rsidP="00393F3E">
      <w:pPr>
        <w:widowControl w:val="0"/>
        <w:numPr>
          <w:ilvl w:val="0"/>
          <w:numId w:val="52"/>
        </w:numPr>
        <w:tabs>
          <w:tab w:val="clear" w:pos="850"/>
        </w:tabs>
        <w:ind w:left="284" w:hanging="284"/>
        <w:contextualSpacing/>
        <w:jc w:val="both"/>
        <w:rPr>
          <w:rFonts w:ascii="Arial" w:hAnsi="Arial" w:cs="Arial"/>
          <w:color w:val="00000A"/>
          <w:kern w:val="1"/>
          <w:sz w:val="16"/>
          <w:szCs w:val="16"/>
          <w:lang w:eastAsia="ar-SA"/>
        </w:rPr>
      </w:pPr>
      <w:r w:rsidRPr="008A6FDF">
        <w:rPr>
          <w:rFonts w:ascii="Arial" w:hAnsi="Arial" w:cs="Arial"/>
          <w:color w:val="00000A"/>
          <w:kern w:val="1"/>
          <w:sz w:val="16"/>
          <w:szCs w:val="16"/>
          <w:lang w:eastAsia="ar-SA"/>
        </w:rPr>
        <w:t>Formularz oferty</w:t>
      </w:r>
    </w:p>
    <w:p w14:paraId="2962939A" w14:textId="77777777" w:rsidR="00393F3E" w:rsidRPr="008A6FDF" w:rsidRDefault="00393F3E" w:rsidP="00393F3E">
      <w:pPr>
        <w:widowControl w:val="0"/>
        <w:numPr>
          <w:ilvl w:val="0"/>
          <w:numId w:val="52"/>
        </w:numPr>
        <w:tabs>
          <w:tab w:val="clear" w:pos="850"/>
        </w:tabs>
        <w:ind w:left="284" w:hanging="284"/>
        <w:contextualSpacing/>
        <w:jc w:val="both"/>
        <w:rPr>
          <w:rFonts w:ascii="Arial" w:hAnsi="Arial" w:cs="Arial"/>
          <w:color w:val="00000A"/>
          <w:kern w:val="1"/>
          <w:sz w:val="16"/>
          <w:szCs w:val="16"/>
          <w:lang w:eastAsia="ar-SA"/>
        </w:rPr>
      </w:pPr>
      <w:r>
        <w:rPr>
          <w:rFonts w:ascii="Arial" w:hAnsi="Arial" w:cs="Arial"/>
          <w:color w:val="00000A"/>
          <w:kern w:val="1"/>
          <w:sz w:val="16"/>
          <w:szCs w:val="16"/>
          <w:lang w:eastAsia="ar-SA"/>
        </w:rPr>
        <w:t>Projekt umowy</w:t>
      </w:r>
    </w:p>
    <w:p w14:paraId="45C53E28" w14:textId="77777777" w:rsidR="00393F3E" w:rsidRPr="008A6FDF" w:rsidRDefault="00393F3E" w:rsidP="00393F3E">
      <w:pPr>
        <w:widowControl w:val="0"/>
        <w:numPr>
          <w:ilvl w:val="0"/>
          <w:numId w:val="52"/>
        </w:numPr>
        <w:tabs>
          <w:tab w:val="clear" w:pos="850"/>
        </w:tabs>
        <w:ind w:left="284" w:hanging="284"/>
        <w:contextualSpacing/>
        <w:jc w:val="both"/>
        <w:rPr>
          <w:rFonts w:ascii="Arial" w:hAnsi="Arial" w:cs="Arial"/>
          <w:color w:val="00000A"/>
          <w:kern w:val="1"/>
          <w:sz w:val="16"/>
          <w:szCs w:val="16"/>
          <w:lang w:eastAsia="ar-SA"/>
        </w:rPr>
      </w:pPr>
      <w:r w:rsidRPr="008A6FDF">
        <w:rPr>
          <w:rFonts w:ascii="Arial" w:hAnsi="Arial" w:cs="Arial"/>
          <w:color w:val="00000A"/>
          <w:kern w:val="1"/>
          <w:sz w:val="16"/>
          <w:szCs w:val="16"/>
          <w:lang w:eastAsia="ar-SA"/>
        </w:rPr>
        <w:t>Oświadczenie o braku podstaw do wykluczeni\</w:t>
      </w:r>
    </w:p>
    <w:p w14:paraId="3AEE5BC0" w14:textId="77777777" w:rsidR="00393F3E" w:rsidRPr="006A0050" w:rsidRDefault="00393F3E" w:rsidP="00393F3E">
      <w:pPr>
        <w:widowControl w:val="0"/>
        <w:numPr>
          <w:ilvl w:val="0"/>
          <w:numId w:val="52"/>
        </w:numPr>
        <w:tabs>
          <w:tab w:val="clear" w:pos="850"/>
        </w:tabs>
        <w:ind w:left="284" w:hanging="284"/>
        <w:contextualSpacing/>
        <w:jc w:val="both"/>
        <w:rPr>
          <w:rFonts w:ascii="Arial" w:hAnsi="Arial" w:cs="Arial"/>
          <w:color w:val="00000A"/>
          <w:kern w:val="1"/>
          <w:sz w:val="16"/>
          <w:szCs w:val="16"/>
          <w:lang w:eastAsia="ar-SA"/>
        </w:rPr>
      </w:pPr>
      <w:r w:rsidRPr="006A0050">
        <w:rPr>
          <w:rFonts w:ascii="Arial" w:hAnsi="Arial" w:cs="Arial"/>
          <w:color w:val="00000A"/>
          <w:kern w:val="2"/>
          <w:sz w:val="16"/>
          <w:szCs w:val="16"/>
          <w:lang w:eastAsia="ar-SA"/>
        </w:rPr>
        <w:t>Oświadczenie o aktualności informacji</w:t>
      </w:r>
    </w:p>
    <w:p w14:paraId="654298B5" w14:textId="77777777" w:rsidR="00393F3E" w:rsidRPr="006A0050" w:rsidRDefault="00393F3E" w:rsidP="00393F3E">
      <w:pPr>
        <w:widowControl w:val="0"/>
        <w:numPr>
          <w:ilvl w:val="0"/>
          <w:numId w:val="52"/>
        </w:numPr>
        <w:tabs>
          <w:tab w:val="clear" w:pos="850"/>
        </w:tabs>
        <w:ind w:left="284" w:hanging="284"/>
        <w:contextualSpacing/>
        <w:jc w:val="both"/>
        <w:rPr>
          <w:rFonts w:ascii="Arial" w:hAnsi="Arial" w:cs="Arial"/>
          <w:color w:val="00000A"/>
          <w:kern w:val="1"/>
          <w:sz w:val="16"/>
          <w:szCs w:val="16"/>
          <w:lang w:eastAsia="ar-SA"/>
        </w:rPr>
      </w:pPr>
      <w:r w:rsidRPr="006A0050">
        <w:rPr>
          <w:rFonts w:ascii="Arial" w:hAnsi="Arial" w:cs="Arial"/>
          <w:color w:val="00000A"/>
          <w:kern w:val="2"/>
          <w:sz w:val="16"/>
          <w:szCs w:val="16"/>
          <w:lang w:eastAsia="ar-SA"/>
        </w:rPr>
        <w:lastRenderedPageBreak/>
        <w:t>Oświadczenie o spełnianiu warunków udziału w postępowaniu</w:t>
      </w:r>
    </w:p>
    <w:p w14:paraId="46E94E4A" w14:textId="77777777" w:rsidR="00393F3E" w:rsidRDefault="00393F3E" w:rsidP="00393F3E">
      <w:pPr>
        <w:widowControl w:val="0"/>
        <w:numPr>
          <w:ilvl w:val="0"/>
          <w:numId w:val="52"/>
        </w:numPr>
        <w:tabs>
          <w:tab w:val="clear" w:pos="850"/>
        </w:tabs>
        <w:ind w:left="284" w:hanging="284"/>
        <w:contextualSpacing/>
        <w:jc w:val="both"/>
        <w:rPr>
          <w:rFonts w:ascii="Arial" w:hAnsi="Arial" w:cs="Arial"/>
          <w:color w:val="00000A"/>
          <w:kern w:val="1"/>
          <w:sz w:val="16"/>
          <w:szCs w:val="16"/>
          <w:lang w:eastAsia="ar-SA"/>
        </w:rPr>
      </w:pPr>
      <w:r w:rsidRPr="006A0050">
        <w:rPr>
          <w:rFonts w:ascii="Arial" w:hAnsi="Arial" w:cs="Arial"/>
          <w:color w:val="00000A"/>
          <w:kern w:val="1"/>
          <w:sz w:val="16"/>
          <w:szCs w:val="16"/>
          <w:lang w:eastAsia="ar-SA"/>
        </w:rPr>
        <w:t>Przykładowe zobowiązanie podmiotów trzecich do oddania do dyspozycji Wykonawcy niezbędnych zasobów na okres korzystania z nich przy wykonywaniu zamówienia</w:t>
      </w:r>
    </w:p>
    <w:p w14:paraId="7F6D545B" w14:textId="77777777" w:rsidR="00393F3E" w:rsidRDefault="00393F3E" w:rsidP="00393F3E">
      <w:pPr>
        <w:widowControl w:val="0"/>
        <w:numPr>
          <w:ilvl w:val="0"/>
          <w:numId w:val="52"/>
        </w:numPr>
        <w:tabs>
          <w:tab w:val="clear" w:pos="850"/>
        </w:tabs>
        <w:ind w:left="284" w:hanging="284"/>
        <w:contextualSpacing/>
        <w:jc w:val="both"/>
        <w:rPr>
          <w:rFonts w:ascii="Arial" w:hAnsi="Arial" w:cs="Arial"/>
          <w:color w:val="00000A"/>
          <w:kern w:val="1"/>
          <w:sz w:val="16"/>
          <w:szCs w:val="16"/>
          <w:lang w:eastAsia="ar-SA"/>
        </w:rPr>
      </w:pPr>
      <w:r w:rsidRPr="00E865A1">
        <w:rPr>
          <w:rFonts w:ascii="Arial" w:hAnsi="Arial" w:cs="Arial"/>
          <w:color w:val="00000A"/>
          <w:kern w:val="1"/>
          <w:sz w:val="16"/>
          <w:szCs w:val="16"/>
          <w:lang w:eastAsia="ar-SA"/>
        </w:rPr>
        <w:t>Oświadczenie wynikające z art. 117 ust. 4 ustawy Pzp</w:t>
      </w:r>
    </w:p>
    <w:p w14:paraId="204A2158" w14:textId="6D330DC8" w:rsidR="00393F3E" w:rsidRDefault="00393F3E" w:rsidP="00393F3E">
      <w:pPr>
        <w:widowControl w:val="0"/>
        <w:numPr>
          <w:ilvl w:val="0"/>
          <w:numId w:val="52"/>
        </w:numPr>
        <w:tabs>
          <w:tab w:val="clear" w:pos="850"/>
        </w:tabs>
        <w:ind w:left="284" w:hanging="284"/>
        <w:contextualSpacing/>
        <w:jc w:val="both"/>
        <w:rPr>
          <w:rFonts w:ascii="Arial" w:hAnsi="Arial" w:cs="Arial"/>
          <w:color w:val="00000A"/>
          <w:kern w:val="1"/>
          <w:sz w:val="16"/>
          <w:szCs w:val="16"/>
          <w:lang w:eastAsia="ar-SA"/>
        </w:rPr>
      </w:pPr>
      <w:r>
        <w:rPr>
          <w:rFonts w:ascii="Arial" w:hAnsi="Arial" w:cs="Arial"/>
          <w:color w:val="00000A"/>
          <w:kern w:val="1"/>
          <w:sz w:val="16"/>
          <w:szCs w:val="16"/>
          <w:lang w:eastAsia="ar-SA"/>
        </w:rPr>
        <w:t>Wykaz narzędzi</w:t>
      </w:r>
    </w:p>
    <w:p w14:paraId="56EDF13A" w14:textId="77777777" w:rsidR="00393F3E" w:rsidRPr="006A0050" w:rsidRDefault="00393F3E" w:rsidP="00393F3E">
      <w:pPr>
        <w:widowControl w:val="0"/>
        <w:numPr>
          <w:ilvl w:val="0"/>
          <w:numId w:val="52"/>
        </w:numPr>
        <w:tabs>
          <w:tab w:val="clear" w:pos="850"/>
        </w:tabs>
        <w:ind w:left="284" w:hanging="284"/>
        <w:contextualSpacing/>
        <w:jc w:val="both"/>
        <w:rPr>
          <w:rFonts w:ascii="Arial" w:hAnsi="Arial" w:cs="Arial"/>
          <w:color w:val="00000A"/>
          <w:kern w:val="1"/>
          <w:sz w:val="16"/>
          <w:szCs w:val="16"/>
          <w:lang w:eastAsia="ar-SA"/>
        </w:rPr>
      </w:pPr>
      <w:r>
        <w:rPr>
          <w:rFonts w:ascii="Arial" w:hAnsi="Arial" w:cs="Arial"/>
          <w:color w:val="00000A"/>
          <w:kern w:val="1"/>
          <w:sz w:val="16"/>
          <w:szCs w:val="16"/>
          <w:lang w:eastAsia="ar-SA"/>
        </w:rPr>
        <w:t>Szczegółowy opis przedmiotu zamówienia</w:t>
      </w:r>
    </w:p>
    <w:p w14:paraId="2CAF92CA" w14:textId="300E6B05" w:rsidR="00612678" w:rsidRPr="00A705AC" w:rsidRDefault="00612678" w:rsidP="00393F3E">
      <w:pPr>
        <w:widowControl w:val="0"/>
        <w:jc w:val="both"/>
        <w:rPr>
          <w:rFonts w:ascii="Arial" w:hAnsi="Arial" w:cs="Arial"/>
          <w:color w:val="00000A"/>
          <w:sz w:val="20"/>
          <w:szCs w:val="20"/>
        </w:rPr>
      </w:pPr>
    </w:p>
    <w:sectPr w:rsidR="00612678" w:rsidRPr="00A705AC">
      <w:headerReference w:type="default" r:id="rId16"/>
      <w:footerReference w:type="default" r:id="rId17"/>
      <w:headerReference w:type="first" r:id="rId18"/>
      <w:footerReference w:type="first" r:id="rId19"/>
      <w:pgSz w:w="11906" w:h="16838"/>
      <w:pgMar w:top="1418" w:right="1418" w:bottom="839" w:left="1418" w:header="708" w:footer="414" w:gutter="0"/>
      <w:cols w:space="708"/>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99C6" w14:textId="77777777" w:rsidR="00A7092D" w:rsidRDefault="00A7092D">
      <w:r>
        <w:separator/>
      </w:r>
    </w:p>
  </w:endnote>
  <w:endnote w:type="continuationSeparator" w:id="0">
    <w:p w14:paraId="3A88715F" w14:textId="77777777" w:rsidR="00A7092D" w:rsidRDefault="00A7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FDF0" w14:textId="77777777" w:rsidR="00612678" w:rsidRDefault="0061267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EA7AC" w14:textId="77777777" w:rsidR="00612678" w:rsidRDefault="005956EF">
    <w:pPr>
      <w:pStyle w:val="Stopka"/>
      <w:jc w:val="right"/>
    </w:pPr>
    <w:r>
      <w:fldChar w:fldCharType="begin"/>
    </w:r>
    <w:r>
      <w:instrText>PAGE</w:instrText>
    </w:r>
    <w:r>
      <w:fldChar w:fldCharType="separate"/>
    </w:r>
    <w:r w:rsidR="00D36F0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4EED8" w14:textId="77777777" w:rsidR="00A7092D" w:rsidRDefault="00A7092D">
      <w:r>
        <w:separator/>
      </w:r>
    </w:p>
  </w:footnote>
  <w:footnote w:type="continuationSeparator" w:id="0">
    <w:p w14:paraId="3586895D" w14:textId="77777777" w:rsidR="00A7092D" w:rsidRDefault="00A7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C2339" w14:textId="77777777" w:rsidR="00612678" w:rsidRDefault="005956EF">
    <w:pPr>
      <w:pStyle w:val="Nagwek"/>
    </w:pPr>
    <w:r>
      <w:rPr>
        <w:noProof/>
      </w:rPr>
      <mc:AlternateContent>
        <mc:Choice Requires="wps">
          <w:drawing>
            <wp:anchor distT="0" distB="0" distL="0" distR="0" simplePos="0" relativeHeight="251658240" behindDoc="1" locked="0" layoutInCell="1" allowOverlap="1" wp14:anchorId="3D10F819" wp14:editId="4F0A9F9D">
              <wp:simplePos x="0" y="0"/>
              <wp:positionH relativeFrom="page">
                <wp:posOffset>0</wp:posOffset>
              </wp:positionH>
              <wp:positionV relativeFrom="page">
                <wp:posOffset>0</wp:posOffset>
              </wp:positionV>
              <wp:extent cx="7558405" cy="10695305"/>
              <wp:effectExtent l="0" t="0" r="0" b="0"/>
              <wp:wrapNone/>
              <wp:docPr id="2" name="officeArt object"/>
              <wp:cNvGraphicFramePr/>
              <a:graphic xmlns:a="http://schemas.openxmlformats.org/drawingml/2006/main">
                <a:graphicData uri="http://schemas.microsoft.com/office/word/2010/wordprocessingShape">
                  <wps:wsp>
                    <wps:cNvSpPr/>
                    <wps:spPr>
                      <a:xfrm>
                        <a:off x="0" y="0"/>
                        <a:ext cx="7557840" cy="10694520"/>
                      </a:xfrm>
                      <a:prstGeom prst="roundRect">
                        <a:avLst>
                          <a:gd name="adj" fmla="val 0"/>
                        </a:avLst>
                      </a:prstGeom>
                      <a:solidFill>
                        <a:srgbClr val="FFFFFF"/>
                      </a:solidFill>
                      <a:ln w="12600">
                        <a:noFill/>
                      </a:ln>
                    </wps:spPr>
                    <wps:style>
                      <a:lnRef idx="0">
                        <a:scrgbClr r="0" g="0" b="0"/>
                      </a:lnRef>
                      <a:fillRef idx="0">
                        <a:scrgbClr r="0" g="0" b="0"/>
                      </a:fillRef>
                      <a:effectRef idx="0">
                        <a:scrgbClr r="0" g="0" b="0"/>
                      </a:effectRef>
                      <a:fontRef idx="minor"/>
                    </wps:style>
                    <wps:bodyPr/>
                  </wps:wsp>
                </a:graphicData>
              </a:graphic>
            </wp:anchor>
          </w:drawing>
        </mc:Choice>
        <mc:Fallback>
          <w:pict>
            <v:roundrect w14:anchorId="328D230D" id="officeArt object" o:spid="_x0000_s1026" style="position:absolute;margin-left:0;margin-top:0;width:595.15pt;height:842.15pt;z-index:-251658240;visibility:visible;mso-wrap-style:square;mso-wrap-distance-left:0;mso-wrap-distance-top:0;mso-wrap-distance-right:0;mso-wrap-distance-bottom:0;mso-position-horizontal:absolute;mso-position-horizontal-relative:page;mso-position-vertical:absolute;mso-position-vertical-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" stroked="f" strokeweight=".35mm">
              <w10:wrap anchorx="page" anchory="page"/>
            </v:roundrect>
          </w:pict>
        </mc:Fallback>
      </mc:AlternateContent>
    </w:r>
    <w:r>
      <w:rPr>
        <w:noProof/>
      </w:rPr>
      <mc:AlternateContent>
        <mc:Choice Requires="wps">
          <w:drawing>
            <wp:anchor distT="0" distB="0" distL="0" distR="0" simplePos="0" relativeHeight="251658242" behindDoc="1" locked="0" layoutInCell="1" allowOverlap="1" wp14:anchorId="659A1D47" wp14:editId="6462256D">
              <wp:simplePos x="0" y="0"/>
              <wp:positionH relativeFrom="page">
                <wp:posOffset>6811645</wp:posOffset>
              </wp:positionH>
              <wp:positionV relativeFrom="page">
                <wp:posOffset>9848215</wp:posOffset>
              </wp:positionV>
              <wp:extent cx="2093595" cy="233045"/>
              <wp:effectExtent l="0" t="0" r="0" b="0"/>
              <wp:wrapNone/>
              <wp:docPr id="3" name="officeArt object"/>
              <wp:cNvGraphicFramePr/>
              <a:graphic xmlns:a="http://schemas.openxmlformats.org/drawingml/2006/main">
                <a:graphicData uri="http://schemas.microsoft.com/office/word/2010/wordprocessingShape">
                  <wps:wsp>
                    <wps:cNvSpPr/>
                    <wps:spPr>
                      <a:xfrm rot="16200000">
                        <a:off x="0" y="0"/>
                        <a:ext cx="2093040" cy="232560"/>
                      </a:xfrm>
                      <a:prstGeom prst="rect">
                        <a:avLst/>
                      </a:prstGeom>
                      <a:noFill/>
                      <a:ln w="12600">
                        <a:noFill/>
                      </a:ln>
                    </wps:spPr>
                    <wps:style>
                      <a:lnRef idx="0">
                        <a:scrgbClr r="0" g="0" b="0"/>
                      </a:lnRef>
                      <a:fillRef idx="0">
                        <a:scrgbClr r="0" g="0" b="0"/>
                      </a:fillRef>
                      <a:effectRef idx="0">
                        <a:scrgbClr r="0" g="0" b="0"/>
                      </a:effectRef>
                      <a:fontRef idx="minor"/>
                    </wps:style>
                    <wps:txbx>
                      <w:txbxContent>
                        <w:p w14:paraId="29447B88" w14:textId="77777777" w:rsidR="00612678" w:rsidRDefault="005956EF">
                          <w:pPr>
                            <w:pStyle w:val="Stopka"/>
                          </w:pPr>
                          <w:r>
                            <w:rPr>
                              <w:rFonts w:ascii="Calibri Light" w:eastAsia="Calibri Light" w:hAnsi="Calibri Light" w:cs="Calibri Light"/>
                            </w:rPr>
                            <w:t>Strona</w:t>
                          </w:r>
                          <w:r>
                            <w:fldChar w:fldCharType="begin"/>
                          </w:r>
                          <w:r>
                            <w:instrText>PAGE</w:instrText>
                          </w:r>
                          <w:r>
                            <w:fldChar w:fldCharType="separate"/>
                          </w:r>
                          <w:r w:rsidR="00D36F06">
                            <w:rPr>
                              <w:noProof/>
                            </w:rPr>
                            <w:t>6</w:t>
                          </w:r>
                          <w:r>
                            <w:fldChar w:fldCharType="end"/>
                          </w:r>
                        </w:p>
                      </w:txbxContent>
                    </wps:txbx>
                    <wps:bodyPr lIns="45720" rIns="45720">
                      <a:noAutofit/>
                    </wps:bodyPr>
                  </wps:wsp>
                </a:graphicData>
              </a:graphic>
            </wp:anchor>
          </w:drawing>
        </mc:Choice>
        <mc:Fallback>
          <w:pict>
            <v:rect w14:anchorId="659A1D47" id="officeArt object" o:spid="_x0000_s1026" style="position:absolute;margin-left:536.35pt;margin-top:775.45pt;width:164.85pt;height:18.35pt;rotation:-90;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" filled="f" stroked="f" strokeweight=".35mm">
              <v:textbox inset="3.6pt,,3.6pt">
                <w:txbxContent>
                  <w:p w14:paraId="29447B88" w14:textId="77777777" w:rsidR="00612678" w:rsidRDefault="005956EF">
                    <w:pPr>
                      <w:pStyle w:val="Stopka"/>
                    </w:pPr>
                    <w:r>
                      <w:rPr>
                        <w:rFonts w:ascii="Calibri Light" w:eastAsia="Calibri Light" w:hAnsi="Calibri Light" w:cs="Calibri Light"/>
                      </w:rPr>
                      <w:t>Strona</w:t>
                    </w:r>
                    <w:r>
                      <w:fldChar w:fldCharType="begin"/>
                    </w:r>
                    <w:r>
                      <w:instrText>PAGE</w:instrText>
                    </w:r>
                    <w:r>
                      <w:fldChar w:fldCharType="separate"/>
                    </w:r>
                    <w:r w:rsidR="00D36F06">
                      <w:rPr>
                        <w:noProof/>
                      </w:rPr>
                      <w:t>6</w:t>
                    </w:r>
                    <w:r>
                      <w:fldChar w:fldCharType="end"/>
                    </w:r>
                  </w:p>
                </w:txbxContent>
              </v:textbox>
              <w10:wrap anchorx="page" anchory="page"/>
            </v:rect>
          </w:pict>
        </mc:Fallback>
      </mc:AlternateContent>
    </w:r>
    <w:r>
      <w:rPr>
        <w:noProof/>
      </w:rPr>
      <mc:AlternateContent>
        <mc:Choice Requires="wps">
          <w:drawing>
            <wp:anchor distT="0" distB="0" distL="0" distR="0" simplePos="0" relativeHeight="251658243" behindDoc="1" locked="0" layoutInCell="1" allowOverlap="1" wp14:anchorId="2442B15F" wp14:editId="2D9B5D22">
              <wp:simplePos x="0" y="0"/>
              <wp:positionH relativeFrom="page">
                <wp:posOffset>7418705</wp:posOffset>
              </wp:positionH>
              <wp:positionV relativeFrom="page">
                <wp:posOffset>10201275</wp:posOffset>
              </wp:positionV>
              <wp:extent cx="140970" cy="145415"/>
              <wp:effectExtent l="0" t="0" r="0" b="0"/>
              <wp:wrapNone/>
              <wp:docPr id="5" name="officeArt object"/>
              <wp:cNvGraphicFramePr/>
              <a:graphic xmlns:a="http://schemas.openxmlformats.org/drawingml/2006/main">
                <a:graphicData uri="http://schemas.microsoft.com/office/word/2010/wordprocessingShape">
                  <wps:wsp>
                    <wps:cNvSpPr/>
                    <wps:spPr>
                      <a:xfrm>
                        <a:off x="0" y="0"/>
                        <a:ext cx="140400" cy="144720"/>
                      </a:xfrm>
                      <a:prstGeom prst="rect">
                        <a:avLst/>
                      </a:prstGeom>
                      <a:solidFill>
                        <a:srgbClr val="FFFFFF"/>
                      </a:solidFill>
                      <a:ln w="1260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309BF2F4" id="officeArt object" o:spid="_x0000_s1026" style="position:absolute;margin-left:584.15pt;margin-top:803.25pt;width:11.1pt;height:11.45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" stroked="f" strokeweight=".35mm">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BCF66" w14:textId="77777777" w:rsidR="00612678" w:rsidRDefault="005956EF">
    <w:pPr>
      <w:pStyle w:val="Nagwekistopka"/>
    </w:pPr>
    <w:r>
      <w:rPr>
        <w:noProof/>
      </w:rPr>
      <mc:AlternateContent>
        <mc:Choice Requires="wps">
          <w:drawing>
            <wp:anchor distT="0" distB="0" distL="0" distR="0" simplePos="0" relativeHeight="251658241" behindDoc="1" locked="0" layoutInCell="1" allowOverlap="1" wp14:anchorId="3C50B01A" wp14:editId="7E80AB9C">
              <wp:simplePos x="0" y="0"/>
              <wp:positionH relativeFrom="page">
                <wp:posOffset>0</wp:posOffset>
              </wp:positionH>
              <wp:positionV relativeFrom="page">
                <wp:posOffset>0</wp:posOffset>
              </wp:positionV>
              <wp:extent cx="7558405" cy="10695305"/>
              <wp:effectExtent l="0" t="0" r="0" b="0"/>
              <wp:wrapNone/>
              <wp:docPr id="6" name="officeArt object"/>
              <wp:cNvGraphicFramePr/>
              <a:graphic xmlns:a="http://schemas.openxmlformats.org/drawingml/2006/main">
                <a:graphicData uri="http://schemas.microsoft.com/office/word/2010/wordprocessingShape">
                  <wps:wsp>
                    <wps:cNvSpPr/>
                    <wps:spPr>
                      <a:xfrm>
                        <a:off x="0" y="0"/>
                        <a:ext cx="7557840" cy="10694520"/>
                      </a:xfrm>
                      <a:prstGeom prst="roundRect">
                        <a:avLst>
                          <a:gd name="adj" fmla="val 0"/>
                        </a:avLst>
                      </a:prstGeom>
                      <a:solidFill>
                        <a:srgbClr val="FFFFFF"/>
                      </a:solidFill>
                      <a:ln w="12600">
                        <a:noFill/>
                      </a:ln>
                    </wps:spPr>
                    <wps:style>
                      <a:lnRef idx="0">
                        <a:scrgbClr r="0" g="0" b="0"/>
                      </a:lnRef>
                      <a:fillRef idx="0">
                        <a:scrgbClr r="0" g="0" b="0"/>
                      </a:fillRef>
                      <a:effectRef idx="0">
                        <a:scrgbClr r="0" g="0" b="0"/>
                      </a:effectRef>
                      <a:fontRef idx="minor"/>
                    </wps:style>
                    <wps:bodyPr/>
                  </wps:wsp>
                </a:graphicData>
              </a:graphic>
            </wp:anchor>
          </w:drawing>
        </mc:Choice>
        <mc:Fallback>
          <w:pict>
            <v:roundrect w14:anchorId="374AAA0A" id="officeArt object" o:spid="_x0000_s1026" style="position:absolute;margin-left:0;margin-top:0;width:595.15pt;height:842.15pt;z-index:-251658239;visibility:visible;mso-wrap-style:square;mso-wrap-distance-left:0;mso-wrap-distance-top:0;mso-wrap-distance-right:0;mso-wrap-distance-bottom:0;mso-position-horizontal:absolute;mso-position-horizontal-relative:page;mso-position-vertical:absolute;mso-position-vertical-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" stroked="f" strokeweight=".35mm">
              <w10:wrap anchorx="page" anchory="page"/>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3178"/>
    <w:multiLevelType w:val="hybridMultilevel"/>
    <w:tmpl w:val="D304E2D4"/>
    <w:lvl w:ilvl="0" w:tplc="8898ADE4">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2F6712"/>
    <w:multiLevelType w:val="multilevel"/>
    <w:tmpl w:val="474EC9AC"/>
    <w:lvl w:ilvl="0">
      <w:start w:val="2"/>
      <w:numFmt w:val="decimal"/>
      <w:lvlText w:val="%1."/>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0"/>
        <w:szCs w:val="20"/>
        <w:vertAlign w:val="baseline"/>
      </w:rPr>
    </w:lvl>
    <w:lvl w:ilvl="1">
      <w:start w:val="1"/>
      <w:numFmt w:val="lowerLetter"/>
      <w:suff w:val="nothing"/>
      <w:lvlText w:val="%1.%2."/>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2">
      <w:start w:val="1"/>
      <w:numFmt w:val="lowerRoman"/>
      <w:suff w:val="nothing"/>
      <w:lvlText w:val="%1.%2.%3."/>
      <w:lvlJc w:val="left"/>
      <w:pPr>
        <w:ind w:left="111" w:hanging="111"/>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3">
      <w:start w:val="1"/>
      <w:numFmt w:val="decimal"/>
      <w:suff w:val="nothing"/>
      <w:lvlText w:val="%1.%2.%3.%4."/>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4">
      <w:start w:val="1"/>
      <w:numFmt w:val="lowerLetter"/>
      <w:suff w:val="nothing"/>
      <w:lvlText w:val="%1.%2.%3.%4.%5."/>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5">
      <w:start w:val="1"/>
      <w:numFmt w:val="lowerRoman"/>
      <w:suff w:val="nothing"/>
      <w:lvlText w:val="%1.%2.%3.%4.%5.%6."/>
      <w:lvlJc w:val="left"/>
      <w:pPr>
        <w:ind w:left="111" w:hanging="111"/>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6">
      <w:start w:val="1"/>
      <w:numFmt w:val="decimal"/>
      <w:suff w:val="nothing"/>
      <w:lvlText w:val="%1.%2.%3.%4.%5.%6.%7."/>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7">
      <w:start w:val="1"/>
      <w:numFmt w:val="lowerLetter"/>
      <w:suff w:val="nothing"/>
      <w:lvlText w:val="%1.%2.%3.%4.%5.%6.%7.%8."/>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8">
      <w:start w:val="1"/>
      <w:numFmt w:val="lowerRoman"/>
      <w:suff w:val="nothing"/>
      <w:lvlText w:val="%1.%2.%3.%4.%5.%6.%7.%8.%9."/>
      <w:lvlJc w:val="left"/>
      <w:pPr>
        <w:ind w:left="111" w:hanging="111"/>
      </w:pPr>
      <w:rPr>
        <w:rFonts w:eastAsia="Arial" w:cs="Arial"/>
        <w:b/>
        <w:bCs/>
        <w:i w:val="0"/>
        <w:iCs w:val="0"/>
        <w:caps w:val="0"/>
        <w:smallCaps w:val="0"/>
        <w:strike w:val="0"/>
        <w:dstrike w:val="0"/>
        <w:outline w:val="0"/>
        <w:emboss w:val="0"/>
        <w:imprint w:val="0"/>
        <w:spacing w:val="0"/>
        <w:w w:val="100"/>
        <w:kern w:val="0"/>
        <w:position w:val="0"/>
        <w:sz w:val="24"/>
        <w:vertAlign w:val="baseline"/>
      </w:rPr>
    </w:lvl>
  </w:abstractNum>
  <w:abstractNum w:abstractNumId="2" w15:restartNumberingAfterBreak="0">
    <w:nsid w:val="0739553E"/>
    <w:multiLevelType w:val="multilevel"/>
    <w:tmpl w:val="456C8C6E"/>
    <w:lvl w:ilvl="0">
      <w:start w:val="1"/>
      <w:numFmt w:val="decimal"/>
      <w:lvlText w:val="%1."/>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0"/>
        <w:szCs w:val="20"/>
        <w:vertAlign w:val="baseline"/>
      </w:rPr>
    </w:lvl>
    <w:lvl w:ilvl="1">
      <w:start w:val="1"/>
      <w:numFmt w:val="decimal"/>
      <w:lvlText w:val="%2."/>
      <w:lvlJc w:val="left"/>
      <w:pPr>
        <w:ind w:left="100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ind w:left="1724" w:hanging="215"/>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244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ind w:left="316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ind w:left="3884" w:hanging="215"/>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460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ind w:left="532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ind w:left="6044" w:hanging="215"/>
      </w:pPr>
      <w:rPr>
        <w:rFonts w:eastAsia="Arial" w:cs="Arial"/>
        <w:b/>
        <w:bCs/>
        <w:i w:val="0"/>
        <w:iCs w:val="0"/>
        <w:caps w:val="0"/>
        <w:smallCaps w:val="0"/>
        <w:strike w:val="0"/>
        <w:dstrike w:val="0"/>
        <w:outline w:val="0"/>
        <w:emboss w:val="0"/>
        <w:imprint w:val="0"/>
        <w:spacing w:val="0"/>
        <w:w w:val="100"/>
        <w:kern w:val="0"/>
        <w:position w:val="0"/>
        <w:sz w:val="24"/>
        <w:vertAlign w:val="baseline"/>
      </w:rPr>
    </w:lvl>
  </w:abstractNum>
  <w:abstractNum w:abstractNumId="3" w15:restartNumberingAfterBreak="0">
    <w:nsid w:val="09CC7B97"/>
    <w:multiLevelType w:val="multilevel"/>
    <w:tmpl w:val="85AC83CE"/>
    <w:lvl w:ilvl="0">
      <w:start w:val="1"/>
      <w:numFmt w:val="decimal"/>
      <w:lvlText w:val="%1."/>
      <w:lvlJc w:val="left"/>
      <w:pPr>
        <w:ind w:left="284" w:hanging="284"/>
      </w:pPr>
      <w:rPr>
        <w:caps w:val="0"/>
        <w:smallCaps w:val="0"/>
        <w:strike w:val="0"/>
        <w:dstrike w:val="0"/>
        <w:outline w:val="0"/>
        <w:emboss w:val="0"/>
        <w:imprint w:val="0"/>
        <w:spacing w:val="0"/>
        <w:w w:val="100"/>
        <w:kern w:val="0"/>
        <w:position w:val="0"/>
        <w:sz w:val="20"/>
        <w:szCs w:val="20"/>
        <w:vertAlign w:val="baseline"/>
      </w:rPr>
    </w:lvl>
    <w:lvl w:ilvl="1">
      <w:start w:val="1"/>
      <w:numFmt w:val="decimal"/>
      <w:lvlText w:val="%2."/>
      <w:lvlJc w:val="left"/>
      <w:pPr>
        <w:ind w:left="1364" w:hanging="644"/>
      </w:pPr>
      <w:rPr>
        <w:caps w:val="0"/>
        <w:smallCaps w:val="0"/>
        <w:strike w:val="0"/>
        <w:dstrike w:val="0"/>
        <w:outline w:val="0"/>
        <w:emboss w:val="0"/>
        <w:imprint w:val="0"/>
        <w:spacing w:val="0"/>
        <w:w w:val="100"/>
        <w:kern w:val="0"/>
        <w:position w:val="0"/>
        <w:sz w:val="24"/>
        <w:vertAlign w:val="baseline"/>
      </w:rPr>
    </w:lvl>
    <w:lvl w:ilvl="2">
      <w:start w:val="1"/>
      <w:numFmt w:val="decimal"/>
      <w:lvlText w:val="%3."/>
      <w:lvlJc w:val="left"/>
      <w:pPr>
        <w:ind w:left="1418" w:hanging="338"/>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2084" w:hanging="644"/>
      </w:pPr>
      <w:rPr>
        <w:caps w:val="0"/>
        <w:smallCaps w:val="0"/>
        <w:strike w:val="0"/>
        <w:dstrike w:val="0"/>
        <w:outline w:val="0"/>
        <w:emboss w:val="0"/>
        <w:imprint w:val="0"/>
        <w:spacing w:val="0"/>
        <w:w w:val="100"/>
        <w:kern w:val="0"/>
        <w:position w:val="0"/>
        <w:sz w:val="24"/>
        <w:vertAlign w:val="baseline"/>
      </w:rPr>
    </w:lvl>
    <w:lvl w:ilvl="4">
      <w:start w:val="1"/>
      <w:numFmt w:val="decimal"/>
      <w:lvlText w:val="%5."/>
      <w:lvlJc w:val="left"/>
      <w:pPr>
        <w:ind w:left="2127" w:hanging="327"/>
      </w:pPr>
      <w:rPr>
        <w:caps w:val="0"/>
        <w:smallCaps w:val="0"/>
        <w:strike w:val="0"/>
        <w:dstrike w:val="0"/>
        <w:outline w:val="0"/>
        <w:emboss w:val="0"/>
        <w:imprint w:val="0"/>
        <w:spacing w:val="0"/>
        <w:w w:val="100"/>
        <w:kern w:val="0"/>
        <w:position w:val="0"/>
        <w:sz w:val="24"/>
        <w:vertAlign w:val="baseline"/>
      </w:rPr>
    </w:lvl>
    <w:lvl w:ilvl="5">
      <w:start w:val="1"/>
      <w:numFmt w:val="decimal"/>
      <w:lvlText w:val="%6."/>
      <w:lvlJc w:val="left"/>
      <w:pPr>
        <w:ind w:left="2804" w:hanging="644"/>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2836" w:hanging="316"/>
      </w:pPr>
      <w:rPr>
        <w:caps w:val="0"/>
        <w:smallCaps w:val="0"/>
        <w:strike w:val="0"/>
        <w:dstrike w:val="0"/>
        <w:outline w:val="0"/>
        <w:emboss w:val="0"/>
        <w:imprint w:val="0"/>
        <w:spacing w:val="0"/>
        <w:w w:val="100"/>
        <w:kern w:val="0"/>
        <w:position w:val="0"/>
        <w:sz w:val="24"/>
        <w:vertAlign w:val="baseline"/>
      </w:rPr>
    </w:lvl>
    <w:lvl w:ilvl="7">
      <w:start w:val="1"/>
      <w:numFmt w:val="decimal"/>
      <w:lvlText w:val="%8."/>
      <w:lvlJc w:val="left"/>
      <w:pPr>
        <w:ind w:left="3524" w:hanging="644"/>
      </w:pPr>
      <w:rPr>
        <w:caps w:val="0"/>
        <w:smallCaps w:val="0"/>
        <w:strike w:val="0"/>
        <w:dstrike w:val="0"/>
        <w:outline w:val="0"/>
        <w:emboss w:val="0"/>
        <w:imprint w:val="0"/>
        <w:spacing w:val="0"/>
        <w:w w:val="100"/>
        <w:kern w:val="0"/>
        <w:position w:val="0"/>
        <w:sz w:val="24"/>
        <w:vertAlign w:val="baseline"/>
      </w:rPr>
    </w:lvl>
    <w:lvl w:ilvl="8">
      <w:start w:val="1"/>
      <w:numFmt w:val="decimal"/>
      <w:lvlText w:val="%9."/>
      <w:lvlJc w:val="left"/>
      <w:pPr>
        <w:ind w:left="3545" w:hanging="305"/>
      </w:pPr>
      <w:rPr>
        <w:caps w:val="0"/>
        <w:smallCaps w:val="0"/>
        <w:strike w:val="0"/>
        <w:dstrike w:val="0"/>
        <w:outline w:val="0"/>
        <w:emboss w:val="0"/>
        <w:imprint w:val="0"/>
        <w:spacing w:val="0"/>
        <w:w w:val="100"/>
        <w:kern w:val="0"/>
        <w:position w:val="0"/>
        <w:sz w:val="24"/>
        <w:vertAlign w:val="baseline"/>
      </w:rPr>
    </w:lvl>
  </w:abstractNum>
  <w:abstractNum w:abstractNumId="4" w15:restartNumberingAfterBreak="0">
    <w:nsid w:val="1266749A"/>
    <w:multiLevelType w:val="multilevel"/>
    <w:tmpl w:val="1E6EBE0E"/>
    <w:lvl w:ilvl="0">
      <w:start w:val="1"/>
      <w:numFmt w:val="decimal"/>
      <w:lvlText w:val="%1."/>
      <w:lvlJc w:val="left"/>
      <w:pPr>
        <w:ind w:left="284" w:hanging="284"/>
      </w:pPr>
      <w:rPr>
        <w:rFonts w:eastAsia="Arial" w:cs="Arial"/>
        <w:b w:val="0"/>
        <w:bCs w:val="0"/>
        <w:i w:val="0"/>
        <w:iCs w:val="0"/>
        <w:caps w:val="0"/>
        <w:smallCaps w:val="0"/>
        <w:strike w:val="0"/>
        <w:dstrike w:val="0"/>
        <w:outline w:val="0"/>
        <w:emboss w:val="0"/>
        <w:imprint w:val="0"/>
        <w:spacing w:val="0"/>
        <w:w w:val="100"/>
        <w:kern w:val="0"/>
        <w:position w:val="0"/>
        <w:sz w:val="20"/>
        <w:szCs w:val="20"/>
        <w:vertAlign w:val="baseline"/>
      </w:rPr>
    </w:lvl>
    <w:lvl w:ilvl="1">
      <w:start w:val="1"/>
      <w:numFmt w:val="decimal"/>
      <w:lvlText w:val="%2."/>
      <w:lvlJc w:val="left"/>
      <w:pPr>
        <w:ind w:left="994" w:hanging="284"/>
      </w:pPr>
      <w:rPr>
        <w:rFonts w:eastAsia="Arial" w:cs="Arial"/>
        <w:b w:val="0"/>
        <w:bCs w:val="0"/>
        <w:i w:val="0"/>
        <w:iCs w:val="0"/>
        <w:caps w:val="0"/>
        <w:smallCaps w:val="0"/>
        <w:strike w:val="0"/>
        <w:dstrike w:val="0"/>
        <w:outline w:val="0"/>
        <w:emboss w:val="0"/>
        <w:imprint w:val="0"/>
        <w:spacing w:val="0"/>
        <w:w w:val="100"/>
        <w:kern w:val="0"/>
        <w:position w:val="0"/>
        <w:sz w:val="24"/>
        <w:vertAlign w:val="baseline"/>
      </w:rPr>
    </w:lvl>
    <w:lvl w:ilvl="2">
      <w:start w:val="1"/>
      <w:numFmt w:val="decimal"/>
      <w:lvlText w:val="%3)"/>
      <w:lvlJc w:val="left"/>
      <w:pPr>
        <w:tabs>
          <w:tab w:val="num" w:pos="709"/>
        </w:tabs>
        <w:ind w:left="567" w:hanging="111"/>
      </w:pPr>
      <w:rPr>
        <w:rFonts w:eastAsia="Arial" w:cs="Arial"/>
        <w:b/>
        <w:bCs/>
        <w:i w:val="0"/>
        <w:iCs w:val="0"/>
        <w:caps w:val="0"/>
        <w:smallCaps w:val="0"/>
        <w:strike w:val="0"/>
        <w:dstrike w:val="0"/>
        <w:outline w:val="0"/>
        <w:emboss w:val="0"/>
        <w:imprint w:val="0"/>
        <w:spacing w:val="0"/>
        <w:w w:val="100"/>
        <w:kern w:val="0"/>
        <w:position w:val="0"/>
        <w:sz w:val="20"/>
        <w:szCs w:val="20"/>
        <w:vertAlign w:val="baseline"/>
      </w:rPr>
    </w:lvl>
    <w:lvl w:ilvl="3">
      <w:start w:val="1"/>
      <w:numFmt w:val="decimal"/>
      <w:lvlText w:val="%4."/>
      <w:lvlJc w:val="left"/>
      <w:pPr>
        <w:tabs>
          <w:tab w:val="num" w:pos="1429"/>
        </w:tabs>
        <w:ind w:left="1287" w:hanging="38"/>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4">
      <w:start w:val="1"/>
      <w:numFmt w:val="lowerLetter"/>
      <w:suff w:val="nothing"/>
      <w:lvlText w:val="%5)"/>
      <w:lvlJc w:val="left"/>
      <w:pPr>
        <w:ind w:left="2007" w:hanging="38"/>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tabs>
          <w:tab w:val="num" w:pos="2869"/>
        </w:tabs>
        <w:ind w:left="2727" w:hanging="78"/>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tabs>
          <w:tab w:val="num" w:pos="3589"/>
        </w:tabs>
        <w:ind w:left="3447" w:hanging="38"/>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tabs>
          <w:tab w:val="num" w:pos="4309"/>
        </w:tabs>
        <w:ind w:left="4167" w:hanging="38"/>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tabs>
          <w:tab w:val="num" w:pos="5029"/>
        </w:tabs>
        <w:ind w:left="4887" w:hanging="45"/>
      </w:pPr>
      <w:rPr>
        <w:rFonts w:eastAsia="Arial" w:cs="Arial"/>
        <w:b/>
        <w:bCs/>
        <w:i w:val="0"/>
        <w:iCs w:val="0"/>
        <w:caps w:val="0"/>
        <w:smallCaps w:val="0"/>
        <w:strike w:val="0"/>
        <w:dstrike w:val="0"/>
        <w:outline w:val="0"/>
        <w:emboss w:val="0"/>
        <w:imprint w:val="0"/>
        <w:spacing w:val="0"/>
        <w:w w:val="100"/>
        <w:kern w:val="0"/>
        <w:position w:val="0"/>
        <w:sz w:val="24"/>
        <w:vertAlign w:val="baseline"/>
      </w:rPr>
    </w:lvl>
  </w:abstractNum>
  <w:abstractNum w:abstractNumId="5" w15:restartNumberingAfterBreak="0">
    <w:nsid w:val="16D4674B"/>
    <w:multiLevelType w:val="multilevel"/>
    <w:tmpl w:val="0CC8D132"/>
    <w:lvl w:ilvl="0">
      <w:start w:val="1"/>
      <w:numFmt w:val="decimal"/>
      <w:lvlText w:val="%1."/>
      <w:lvlJc w:val="left"/>
      <w:pPr>
        <w:ind w:left="720" w:hanging="360"/>
      </w:pPr>
      <w:rPr>
        <w:b/>
      </w:rPr>
    </w:lvl>
    <w:lvl w:ilvl="1">
      <w:start w:val="1"/>
      <w:numFmt w:val="decimal"/>
      <w:lvlText w:val="%2)"/>
      <w:lvlJc w:val="left"/>
      <w:pPr>
        <w:ind w:left="1440" w:hanging="360"/>
      </w:pPr>
      <w:rPr>
        <w:rFonts w:cs="Arial"/>
        <w:b/>
        <w:bCs w:val="0"/>
      </w:rPr>
    </w:lvl>
    <w:lvl w:ilvl="2">
      <w:start w:val="1"/>
      <w:numFmt w:val="lowerLetter"/>
      <w:lvlText w:val="%3)"/>
      <w:lvlJc w:val="left"/>
      <w:pPr>
        <w:ind w:left="2160" w:hanging="180"/>
      </w:pPr>
    </w:lvl>
    <w:lvl w:ilvl="3">
      <w:start w:val="1"/>
      <w:numFmt w:val="decimal"/>
      <w:lvlText w:val="%4)"/>
      <w:lvlJc w:val="left"/>
      <w:pPr>
        <w:ind w:left="2880" w:hanging="360"/>
      </w:pPr>
      <w:rPr>
        <w:b/>
      </w:rPr>
    </w:lvl>
    <w:lvl w:ilvl="4">
      <w:start w:val="1"/>
      <w:numFmt w:val="decimal"/>
      <w:lvlText w:val="%5)"/>
      <w:lvlJc w:val="left"/>
      <w:pPr>
        <w:ind w:left="2486"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7A631C"/>
    <w:multiLevelType w:val="multilevel"/>
    <w:tmpl w:val="05B2C1E6"/>
    <w:lvl w:ilvl="0">
      <w:start w:val="1"/>
      <w:numFmt w:val="lowerLetter"/>
      <w:suff w:val="nothing"/>
      <w:lvlText w:val="%1)"/>
      <w:lvlJc w:val="left"/>
      <w:pPr>
        <w:ind w:left="851" w:hanging="284"/>
      </w:pPr>
      <w:rPr>
        <w:caps w:val="0"/>
        <w:smallCaps w:val="0"/>
        <w:strike w:val="0"/>
        <w:dstrike w:val="0"/>
        <w:outline w:val="0"/>
        <w:emboss w:val="0"/>
        <w:imprint w:val="0"/>
        <w:spacing w:val="0"/>
        <w:w w:val="100"/>
        <w:kern w:val="0"/>
        <w:position w:val="0"/>
        <w:sz w:val="24"/>
        <w:vertAlign w:val="baseline"/>
      </w:rPr>
    </w:lvl>
    <w:lvl w:ilvl="1">
      <w:start w:val="1"/>
      <w:numFmt w:val="lowerLetter"/>
      <w:suff w:val="nothing"/>
      <w:lvlText w:val="%2."/>
      <w:lvlJc w:val="left"/>
      <w:pPr>
        <w:ind w:left="1560" w:hanging="273"/>
      </w:pPr>
      <w:rPr>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tabs>
          <w:tab w:val="num" w:pos="2291"/>
        </w:tabs>
        <w:ind w:left="2433" w:hanging="357"/>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tabs>
          <w:tab w:val="num" w:pos="3011"/>
        </w:tabs>
        <w:ind w:left="3153" w:hanging="426"/>
      </w:pPr>
      <w:rPr>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tabs>
          <w:tab w:val="num" w:pos="3731"/>
        </w:tabs>
        <w:ind w:left="3873" w:hanging="426"/>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tabs>
          <w:tab w:val="num" w:pos="4451"/>
        </w:tabs>
        <w:ind w:left="4593" w:hanging="357"/>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tabs>
          <w:tab w:val="num" w:pos="5171"/>
        </w:tabs>
        <w:ind w:left="5313" w:hanging="426"/>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tabs>
          <w:tab w:val="num" w:pos="5891"/>
        </w:tabs>
        <w:ind w:left="6033" w:hanging="426"/>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tabs>
          <w:tab w:val="num" w:pos="6611"/>
        </w:tabs>
        <w:ind w:left="6753" w:hanging="357"/>
      </w:pPr>
      <w:rPr>
        <w:caps w:val="0"/>
        <w:smallCaps w:val="0"/>
        <w:strike w:val="0"/>
        <w:dstrike w:val="0"/>
        <w:outline w:val="0"/>
        <w:emboss w:val="0"/>
        <w:imprint w:val="0"/>
        <w:spacing w:val="0"/>
        <w:w w:val="100"/>
        <w:kern w:val="0"/>
        <w:position w:val="0"/>
        <w:sz w:val="24"/>
        <w:vertAlign w:val="baseline"/>
      </w:rPr>
    </w:lvl>
  </w:abstractNum>
  <w:abstractNum w:abstractNumId="7" w15:restartNumberingAfterBreak="0">
    <w:nsid w:val="17B53403"/>
    <w:multiLevelType w:val="multilevel"/>
    <w:tmpl w:val="096007AA"/>
    <w:lvl w:ilvl="0">
      <w:start w:val="1"/>
      <w:numFmt w:val="decimal"/>
      <w:lvlText w:val="%1)"/>
      <w:lvlJc w:val="left"/>
      <w:pPr>
        <w:ind w:left="567" w:hanging="283"/>
      </w:pPr>
      <w:rPr>
        <w:b w:val="0"/>
        <w:bCs w:val="0"/>
        <w:caps w:val="0"/>
        <w:smallCaps w:val="0"/>
        <w:strike w:val="0"/>
        <w:dstrike w:val="0"/>
        <w:outline w:val="0"/>
        <w:emboss w:val="0"/>
        <w:imprint w:val="0"/>
        <w:spacing w:val="0"/>
        <w:w w:val="100"/>
        <w:kern w:val="0"/>
        <w:position w:val="0"/>
        <w:sz w:val="20"/>
        <w:szCs w:val="20"/>
        <w:vertAlign w:val="baseline"/>
      </w:rPr>
    </w:lvl>
    <w:lvl w:ilvl="1">
      <w:start w:val="1"/>
      <w:numFmt w:val="lowerLetter"/>
      <w:lvlText w:val="%2."/>
      <w:lvlJc w:val="left"/>
      <w:pPr>
        <w:ind w:left="1723" w:hanging="283"/>
      </w:pPr>
      <w:rPr>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ind w:left="2443" w:hanging="214"/>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3163" w:hanging="283"/>
      </w:pPr>
      <w:rPr>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ind w:left="3883" w:hanging="283"/>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ind w:left="4603" w:hanging="214"/>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5323" w:hanging="283"/>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ind w:left="6043" w:hanging="283"/>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ind w:left="6763" w:hanging="214"/>
      </w:pPr>
      <w:rPr>
        <w:caps w:val="0"/>
        <w:smallCaps w:val="0"/>
        <w:strike w:val="0"/>
        <w:dstrike w:val="0"/>
        <w:outline w:val="0"/>
        <w:emboss w:val="0"/>
        <w:imprint w:val="0"/>
        <w:spacing w:val="0"/>
        <w:w w:val="100"/>
        <w:kern w:val="0"/>
        <w:position w:val="0"/>
        <w:sz w:val="24"/>
        <w:vertAlign w:val="baseline"/>
      </w:rPr>
    </w:lvl>
  </w:abstractNum>
  <w:abstractNum w:abstractNumId="8" w15:restartNumberingAfterBreak="0">
    <w:nsid w:val="18536942"/>
    <w:multiLevelType w:val="multilevel"/>
    <w:tmpl w:val="9C2013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B047D5"/>
    <w:multiLevelType w:val="multilevel"/>
    <w:tmpl w:val="86DC2A42"/>
    <w:lvl w:ilvl="0">
      <w:start w:val="1"/>
      <w:numFmt w:val="lowerLetter"/>
      <w:suff w:val="nothing"/>
      <w:lvlText w:val="%1)"/>
      <w:lvlJc w:val="left"/>
      <w:pPr>
        <w:ind w:left="851" w:hanging="284"/>
      </w:pPr>
      <w:rPr>
        <w:rFonts w:eastAsia="Arial" w:cs="Arial"/>
        <w:b/>
        <w:bCs/>
        <w:i w:val="0"/>
        <w:iCs w:val="0"/>
        <w:caps w:val="0"/>
        <w:smallCaps w:val="0"/>
        <w:strike w:val="0"/>
        <w:dstrike w:val="0"/>
        <w:outline w:val="0"/>
        <w:emboss w:val="0"/>
        <w:imprint w:val="0"/>
        <w:spacing w:val="0"/>
        <w:w w:val="100"/>
        <w:kern w:val="0"/>
        <w:position w:val="0"/>
        <w:sz w:val="20"/>
        <w:szCs w:val="20"/>
        <w:vertAlign w:val="baseline"/>
      </w:rPr>
    </w:lvl>
    <w:lvl w:ilvl="1">
      <w:start w:val="1"/>
      <w:numFmt w:val="lowerLetter"/>
      <w:suff w:val="nothing"/>
      <w:lvlText w:val="%2)"/>
      <w:lvlJc w:val="left"/>
      <w:pPr>
        <w:ind w:left="100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2">
      <w:start w:val="1"/>
      <w:numFmt w:val="lowerLetter"/>
      <w:suff w:val="nothing"/>
      <w:lvlText w:val="%3)"/>
      <w:lvlJc w:val="left"/>
      <w:pPr>
        <w:ind w:left="172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3">
      <w:start w:val="1"/>
      <w:numFmt w:val="lowerLetter"/>
      <w:suff w:val="nothing"/>
      <w:lvlText w:val="%4)"/>
      <w:lvlJc w:val="left"/>
      <w:pPr>
        <w:ind w:left="244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4">
      <w:start w:val="1"/>
      <w:numFmt w:val="lowerLetter"/>
      <w:suff w:val="nothing"/>
      <w:lvlText w:val="%5)"/>
      <w:lvlJc w:val="left"/>
      <w:pPr>
        <w:ind w:left="316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5">
      <w:start w:val="1"/>
      <w:numFmt w:val="lowerLetter"/>
      <w:suff w:val="nothing"/>
      <w:lvlText w:val="%6)"/>
      <w:lvlJc w:val="left"/>
      <w:pPr>
        <w:ind w:left="38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6">
      <w:start w:val="1"/>
      <w:numFmt w:val="lowerLetter"/>
      <w:suff w:val="nothing"/>
      <w:lvlText w:val="%7)"/>
      <w:lvlJc w:val="left"/>
      <w:pPr>
        <w:ind w:left="460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7">
      <w:start w:val="1"/>
      <w:numFmt w:val="lowerLetter"/>
      <w:suff w:val="nothing"/>
      <w:lvlText w:val="%8)"/>
      <w:lvlJc w:val="left"/>
      <w:pPr>
        <w:ind w:left="532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8">
      <w:start w:val="1"/>
      <w:numFmt w:val="lowerLetter"/>
      <w:suff w:val="nothing"/>
      <w:lvlText w:val="%9)"/>
      <w:lvlJc w:val="left"/>
      <w:pPr>
        <w:ind w:left="604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abstractNum>
  <w:abstractNum w:abstractNumId="10" w15:restartNumberingAfterBreak="0">
    <w:nsid w:val="21E57E66"/>
    <w:multiLevelType w:val="multilevel"/>
    <w:tmpl w:val="ACE8C91E"/>
    <w:lvl w:ilvl="0">
      <w:start w:val="1"/>
      <w:numFmt w:val="decimal"/>
      <w:lvlText w:val="%1."/>
      <w:lvlJc w:val="left"/>
      <w:pPr>
        <w:tabs>
          <w:tab w:val="num" w:pos="850"/>
        </w:tabs>
        <w:ind w:left="850" w:hanging="850"/>
      </w:pPr>
      <w:rPr>
        <w:b/>
      </w:r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21ED42F9"/>
    <w:multiLevelType w:val="multilevel"/>
    <w:tmpl w:val="2594EA94"/>
    <w:lvl w:ilvl="0">
      <w:start w:val="1"/>
      <w:numFmt w:val="decimal"/>
      <w:lvlText w:val="%1)"/>
      <w:lvlJc w:val="left"/>
      <w:pPr>
        <w:ind w:left="1093" w:hanging="360"/>
      </w:pPr>
    </w:lvl>
    <w:lvl w:ilvl="1">
      <w:start w:val="1"/>
      <w:numFmt w:val="lowerLetter"/>
      <w:lvlText w:val="%2."/>
      <w:lvlJc w:val="left"/>
      <w:pPr>
        <w:ind w:left="1813" w:hanging="360"/>
      </w:pPr>
    </w:lvl>
    <w:lvl w:ilvl="2">
      <w:start w:val="2"/>
      <w:numFmt w:val="decimal"/>
      <w:lvlText w:val="%3)"/>
      <w:lvlJc w:val="left"/>
      <w:pPr>
        <w:ind w:left="2533" w:hanging="180"/>
      </w:pPr>
      <w:rPr>
        <w:b/>
        <w:bCs/>
      </w:rPr>
    </w:lvl>
    <w:lvl w:ilvl="3">
      <w:start w:val="1"/>
      <w:numFmt w:val="decimal"/>
      <w:lvlText w:val="%4."/>
      <w:lvlJc w:val="left"/>
      <w:pPr>
        <w:ind w:left="3253" w:hanging="360"/>
      </w:pPr>
    </w:lvl>
    <w:lvl w:ilvl="4">
      <w:start w:val="1"/>
      <w:numFmt w:val="lowerLetter"/>
      <w:lvlText w:val="%5."/>
      <w:lvlJc w:val="left"/>
      <w:pPr>
        <w:ind w:left="3973" w:hanging="360"/>
      </w:pPr>
    </w:lvl>
    <w:lvl w:ilvl="5">
      <w:start w:val="1"/>
      <w:numFmt w:val="lowerRoman"/>
      <w:lvlText w:val="%6."/>
      <w:lvlJc w:val="right"/>
      <w:pPr>
        <w:ind w:left="4693" w:hanging="180"/>
      </w:pPr>
    </w:lvl>
    <w:lvl w:ilvl="6">
      <w:start w:val="1"/>
      <w:numFmt w:val="decimal"/>
      <w:lvlText w:val="%7."/>
      <w:lvlJc w:val="left"/>
      <w:pPr>
        <w:ind w:left="5413" w:hanging="360"/>
      </w:pPr>
    </w:lvl>
    <w:lvl w:ilvl="7">
      <w:start w:val="1"/>
      <w:numFmt w:val="lowerLetter"/>
      <w:lvlText w:val="%8."/>
      <w:lvlJc w:val="left"/>
      <w:pPr>
        <w:ind w:left="6133" w:hanging="360"/>
      </w:pPr>
    </w:lvl>
    <w:lvl w:ilvl="8">
      <w:start w:val="1"/>
      <w:numFmt w:val="lowerRoman"/>
      <w:lvlText w:val="%9."/>
      <w:lvlJc w:val="right"/>
      <w:pPr>
        <w:ind w:left="6853" w:hanging="180"/>
      </w:pPr>
    </w:lvl>
  </w:abstractNum>
  <w:abstractNum w:abstractNumId="12" w15:restartNumberingAfterBreak="0">
    <w:nsid w:val="22FB4219"/>
    <w:multiLevelType w:val="multilevel"/>
    <w:tmpl w:val="C6E829C8"/>
    <w:lvl w:ilvl="0">
      <w:start w:val="1"/>
      <w:numFmt w:val="decimal"/>
      <w:lvlText w:val="%1."/>
      <w:lvlJc w:val="left"/>
      <w:pPr>
        <w:ind w:left="567" w:hanging="283"/>
      </w:pPr>
      <w:rPr>
        <w:rFonts w:hint="default"/>
        <w:i w:val="0"/>
        <w:iCs w:val="0"/>
        <w:caps w:val="0"/>
        <w:smallCaps w:val="0"/>
        <w:strike w:val="0"/>
        <w:dstrike w:val="0"/>
        <w:outline w:val="0"/>
        <w:emboss w:val="0"/>
        <w:imprint w:val="0"/>
        <w:color w:val="000000"/>
        <w:spacing w:val="0"/>
        <w:w w:val="100"/>
        <w:kern w:val="0"/>
        <w:position w:val="0"/>
        <w:sz w:val="20"/>
        <w:szCs w:val="20"/>
        <w:vertAlign w:val="baseline"/>
      </w:rPr>
    </w:lvl>
    <w:lvl w:ilvl="1">
      <w:start w:val="1"/>
      <w:numFmt w:val="decimal"/>
      <w:lvlText w:val="%2)"/>
      <w:lvlJc w:val="left"/>
      <w:pPr>
        <w:ind w:left="1003" w:hanging="283"/>
      </w:pPr>
      <w:rPr>
        <w:rFonts w:hint="default"/>
        <w:i/>
        <w:iCs/>
        <w:caps w:val="0"/>
        <w:smallCaps w:val="0"/>
        <w:strike w:val="0"/>
        <w:dstrike w:val="0"/>
        <w:outline w:val="0"/>
        <w:emboss w:val="0"/>
        <w:imprint w:val="0"/>
        <w:color w:val="000000"/>
        <w:spacing w:val="0"/>
        <w:w w:val="100"/>
        <w:kern w:val="0"/>
        <w:position w:val="0"/>
        <w:sz w:val="24"/>
        <w:vertAlign w:val="baseline"/>
      </w:rPr>
    </w:lvl>
    <w:lvl w:ilvl="2">
      <w:start w:val="1"/>
      <w:numFmt w:val="decimal"/>
      <w:lvlText w:val="%3)"/>
      <w:lvlJc w:val="left"/>
      <w:pPr>
        <w:ind w:left="1723" w:hanging="283"/>
      </w:pPr>
      <w:rPr>
        <w:rFonts w:hint="default"/>
        <w:i/>
        <w:iCs/>
        <w:caps w:val="0"/>
        <w:smallCaps w:val="0"/>
        <w:strike w:val="0"/>
        <w:dstrike w:val="0"/>
        <w:outline w:val="0"/>
        <w:emboss w:val="0"/>
        <w:imprint w:val="0"/>
        <w:color w:val="000000"/>
        <w:spacing w:val="0"/>
        <w:w w:val="100"/>
        <w:kern w:val="0"/>
        <w:position w:val="0"/>
        <w:sz w:val="24"/>
        <w:vertAlign w:val="baseline"/>
      </w:rPr>
    </w:lvl>
    <w:lvl w:ilvl="3">
      <w:start w:val="1"/>
      <w:numFmt w:val="decimal"/>
      <w:lvlText w:val="%4)"/>
      <w:lvlJc w:val="left"/>
      <w:pPr>
        <w:ind w:left="2443" w:hanging="283"/>
      </w:pPr>
      <w:rPr>
        <w:rFonts w:hint="default"/>
        <w:i/>
        <w:iCs/>
        <w:caps w:val="0"/>
        <w:smallCaps w:val="0"/>
        <w:strike w:val="0"/>
        <w:dstrike w:val="0"/>
        <w:outline w:val="0"/>
        <w:emboss w:val="0"/>
        <w:imprint w:val="0"/>
        <w:color w:val="000000"/>
        <w:spacing w:val="0"/>
        <w:w w:val="100"/>
        <w:kern w:val="0"/>
        <w:position w:val="0"/>
        <w:sz w:val="24"/>
        <w:vertAlign w:val="baseline"/>
      </w:rPr>
    </w:lvl>
    <w:lvl w:ilvl="4">
      <w:start w:val="1"/>
      <w:numFmt w:val="decimal"/>
      <w:lvlText w:val="%5)"/>
      <w:lvlJc w:val="left"/>
      <w:pPr>
        <w:ind w:left="3163" w:hanging="283"/>
      </w:pPr>
      <w:rPr>
        <w:rFonts w:hint="default"/>
        <w:i/>
        <w:iCs/>
        <w:caps w:val="0"/>
        <w:smallCaps w:val="0"/>
        <w:strike w:val="0"/>
        <w:dstrike w:val="0"/>
        <w:outline w:val="0"/>
        <w:emboss w:val="0"/>
        <w:imprint w:val="0"/>
        <w:color w:val="000000"/>
        <w:spacing w:val="0"/>
        <w:w w:val="100"/>
        <w:kern w:val="0"/>
        <w:position w:val="0"/>
        <w:sz w:val="24"/>
        <w:vertAlign w:val="baseline"/>
      </w:rPr>
    </w:lvl>
    <w:lvl w:ilvl="5">
      <w:start w:val="1"/>
      <w:numFmt w:val="decimal"/>
      <w:lvlText w:val="%6)"/>
      <w:lvlJc w:val="left"/>
      <w:pPr>
        <w:ind w:left="3883" w:hanging="283"/>
      </w:pPr>
      <w:rPr>
        <w:rFonts w:hint="default"/>
        <w:i/>
        <w:iCs/>
        <w:caps w:val="0"/>
        <w:smallCaps w:val="0"/>
        <w:strike w:val="0"/>
        <w:dstrike w:val="0"/>
        <w:outline w:val="0"/>
        <w:emboss w:val="0"/>
        <w:imprint w:val="0"/>
        <w:color w:val="000000"/>
        <w:spacing w:val="0"/>
        <w:w w:val="100"/>
        <w:kern w:val="0"/>
        <w:position w:val="0"/>
        <w:sz w:val="24"/>
        <w:vertAlign w:val="baseline"/>
      </w:rPr>
    </w:lvl>
    <w:lvl w:ilvl="6">
      <w:start w:val="1"/>
      <w:numFmt w:val="decimal"/>
      <w:lvlText w:val="%7)"/>
      <w:lvlJc w:val="left"/>
      <w:pPr>
        <w:ind w:left="4603" w:hanging="283"/>
      </w:pPr>
      <w:rPr>
        <w:rFonts w:hint="default"/>
        <w:i/>
        <w:iCs/>
        <w:caps w:val="0"/>
        <w:smallCaps w:val="0"/>
        <w:strike w:val="0"/>
        <w:dstrike w:val="0"/>
        <w:outline w:val="0"/>
        <w:emboss w:val="0"/>
        <w:imprint w:val="0"/>
        <w:color w:val="000000"/>
        <w:spacing w:val="0"/>
        <w:w w:val="100"/>
        <w:kern w:val="0"/>
        <w:position w:val="0"/>
        <w:sz w:val="24"/>
        <w:vertAlign w:val="baseline"/>
      </w:rPr>
    </w:lvl>
    <w:lvl w:ilvl="7">
      <w:start w:val="1"/>
      <w:numFmt w:val="decimal"/>
      <w:lvlText w:val="%8)"/>
      <w:lvlJc w:val="left"/>
      <w:pPr>
        <w:ind w:left="5323" w:hanging="283"/>
      </w:pPr>
      <w:rPr>
        <w:rFonts w:hint="default"/>
        <w:i/>
        <w:iCs/>
        <w:caps w:val="0"/>
        <w:smallCaps w:val="0"/>
        <w:strike w:val="0"/>
        <w:dstrike w:val="0"/>
        <w:outline w:val="0"/>
        <w:emboss w:val="0"/>
        <w:imprint w:val="0"/>
        <w:color w:val="000000"/>
        <w:spacing w:val="0"/>
        <w:w w:val="100"/>
        <w:kern w:val="0"/>
        <w:position w:val="0"/>
        <w:sz w:val="24"/>
        <w:vertAlign w:val="baseline"/>
      </w:rPr>
    </w:lvl>
    <w:lvl w:ilvl="8">
      <w:start w:val="1"/>
      <w:numFmt w:val="decimal"/>
      <w:lvlText w:val="%9)"/>
      <w:lvlJc w:val="left"/>
      <w:pPr>
        <w:ind w:left="6043" w:hanging="283"/>
      </w:pPr>
      <w:rPr>
        <w:rFonts w:hint="default"/>
        <w:i/>
        <w:iCs/>
        <w:caps w:val="0"/>
        <w:smallCaps w:val="0"/>
        <w:strike w:val="0"/>
        <w:dstrike w:val="0"/>
        <w:outline w:val="0"/>
        <w:emboss w:val="0"/>
        <w:imprint w:val="0"/>
        <w:color w:val="000000"/>
        <w:spacing w:val="0"/>
        <w:w w:val="100"/>
        <w:kern w:val="0"/>
        <w:position w:val="0"/>
        <w:sz w:val="24"/>
        <w:vertAlign w:val="baseline"/>
      </w:rPr>
    </w:lvl>
  </w:abstractNum>
  <w:abstractNum w:abstractNumId="13" w15:restartNumberingAfterBreak="0">
    <w:nsid w:val="261353D5"/>
    <w:multiLevelType w:val="multilevel"/>
    <w:tmpl w:val="296A17B0"/>
    <w:lvl w:ilvl="0">
      <w:start w:val="8"/>
      <w:numFmt w:val="decimal"/>
      <w:lvlText w:val="%1."/>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1">
      <w:start w:val="1"/>
      <w:numFmt w:val="decimal"/>
      <w:suff w:val="nothing"/>
      <w:lvlText w:val="%1.%2."/>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2">
      <w:start w:val="1"/>
      <w:numFmt w:val="decimal"/>
      <w:suff w:val="nothing"/>
      <w:lvlText w:val="%1.%2.%3."/>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3">
      <w:start w:val="1"/>
      <w:numFmt w:val="decimal"/>
      <w:suff w:val="nothing"/>
      <w:lvlText w:val="%1.%2.%3.%4."/>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4">
      <w:start w:val="1"/>
      <w:numFmt w:val="lowerLetter"/>
      <w:suff w:val="nothing"/>
      <w:lvlText w:val="%1.%2.%3.%4.%5."/>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5">
      <w:start w:val="1"/>
      <w:numFmt w:val="lowerRoman"/>
      <w:suff w:val="nothing"/>
      <w:lvlText w:val="%1.%2.%3.%4.%5.%6."/>
      <w:lvlJc w:val="left"/>
      <w:pPr>
        <w:ind w:left="111" w:hanging="111"/>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6">
      <w:start w:val="1"/>
      <w:numFmt w:val="decimal"/>
      <w:suff w:val="nothing"/>
      <w:lvlText w:val="%1.%2.%3.%4.%5.%6.%7."/>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7">
      <w:start w:val="1"/>
      <w:numFmt w:val="lowerLetter"/>
      <w:suff w:val="nothing"/>
      <w:lvlText w:val="%1.%2.%3.%4.%5.%6.%7.%8."/>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8">
      <w:start w:val="1"/>
      <w:numFmt w:val="lowerRoman"/>
      <w:suff w:val="nothing"/>
      <w:lvlText w:val="%1.%2.%3.%4.%5.%6.%7.%8.%9."/>
      <w:lvlJc w:val="left"/>
      <w:pPr>
        <w:ind w:left="111" w:hanging="111"/>
      </w:pPr>
      <w:rPr>
        <w:rFonts w:eastAsia="Arial" w:cs="Arial"/>
        <w:b/>
        <w:bCs/>
        <w:i w:val="0"/>
        <w:iCs w:val="0"/>
        <w:caps w:val="0"/>
        <w:smallCaps w:val="0"/>
        <w:strike w:val="0"/>
        <w:dstrike w:val="0"/>
        <w:outline w:val="0"/>
        <w:emboss w:val="0"/>
        <w:imprint w:val="0"/>
        <w:spacing w:val="0"/>
        <w:w w:val="100"/>
        <w:kern w:val="0"/>
        <w:position w:val="0"/>
        <w:sz w:val="24"/>
        <w:vertAlign w:val="baseline"/>
      </w:rPr>
    </w:lvl>
  </w:abstractNum>
  <w:abstractNum w:abstractNumId="14" w15:restartNumberingAfterBreak="0">
    <w:nsid w:val="26636786"/>
    <w:multiLevelType w:val="multilevel"/>
    <w:tmpl w:val="0270BC02"/>
    <w:lvl w:ilvl="0">
      <w:start w:val="1"/>
      <w:numFmt w:val="decimal"/>
      <w:lvlText w:val="%1)"/>
      <w:lvlJc w:val="left"/>
      <w:pPr>
        <w:ind w:left="624" w:hanging="340"/>
      </w:pPr>
      <w:rPr>
        <w:rFonts w:ascii="Arial" w:eastAsia="Arial" w:hAnsi="Arial" w:cs="Arial" w:hint="default"/>
        <w:b/>
        <w:bCs/>
        <w:i w:val="0"/>
        <w:iCs w:val="0"/>
        <w:caps w:val="0"/>
        <w:smallCaps w:val="0"/>
        <w:strike w:val="0"/>
        <w:dstrike w:val="0"/>
        <w:outline w:val="0"/>
        <w:emboss w:val="0"/>
        <w:imprint w:val="0"/>
        <w:spacing w:val="0"/>
        <w:w w:val="100"/>
        <w:kern w:val="0"/>
        <w:position w:val="0"/>
        <w:sz w:val="20"/>
        <w:szCs w:val="20"/>
        <w:vertAlign w:val="baseline"/>
      </w:rPr>
    </w:lvl>
    <w:lvl w:ilvl="1">
      <w:start w:val="1"/>
      <w:numFmt w:val="lowerLetter"/>
      <w:suff w:val="nothing"/>
      <w:lvlText w:val="%1.%2."/>
      <w:lvlJc w:val="left"/>
      <w:pPr>
        <w:ind w:left="624" w:hanging="340"/>
      </w:pPr>
      <w:rPr>
        <w:rFonts w:eastAsia="Arial" w:cs="Arial"/>
        <w:b/>
        <w:bCs/>
        <w:i w:val="0"/>
        <w:iCs w:val="0"/>
        <w:caps w:val="0"/>
        <w:smallCaps w:val="0"/>
        <w:strike w:val="0"/>
        <w:dstrike w:val="0"/>
        <w:outline w:val="0"/>
        <w:emboss w:val="0"/>
        <w:imprint w:val="0"/>
        <w:spacing w:val="0"/>
        <w:w w:val="100"/>
        <w:kern w:val="0"/>
        <w:position w:val="0"/>
        <w:sz w:val="24"/>
        <w:szCs w:val="24"/>
        <w:vertAlign w:val="baseline"/>
      </w:rPr>
    </w:lvl>
    <w:lvl w:ilvl="2">
      <w:start w:val="1"/>
      <w:numFmt w:val="lowerRoman"/>
      <w:suff w:val="nothing"/>
      <w:lvlText w:val="%1.%2.%3."/>
      <w:lvlJc w:val="left"/>
      <w:pPr>
        <w:ind w:left="650" w:hanging="497"/>
      </w:pPr>
      <w:rPr>
        <w:rFonts w:eastAsia="Arial" w:cs="Arial"/>
        <w:b/>
        <w:bCs/>
        <w:i w:val="0"/>
        <w:iCs w:val="0"/>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ind w:left="624" w:hanging="340"/>
      </w:pPr>
      <w:rPr>
        <w:rFonts w:eastAsia="Arial" w:cs="Arial"/>
        <w:b/>
        <w:bCs/>
        <w:i w:val="0"/>
        <w:iCs w:val="0"/>
        <w:caps w:val="0"/>
        <w:smallCaps w:val="0"/>
        <w:strike w:val="0"/>
        <w:dstrike w:val="0"/>
        <w:outline w:val="0"/>
        <w:emboss w:val="0"/>
        <w:imprint w:val="0"/>
        <w:spacing w:val="0"/>
        <w:w w:val="100"/>
        <w:kern w:val="0"/>
        <w:position w:val="0"/>
        <w:sz w:val="24"/>
        <w:szCs w:val="24"/>
        <w:vertAlign w:val="baseline"/>
      </w:rPr>
    </w:lvl>
    <w:lvl w:ilvl="4">
      <w:start w:val="1"/>
      <w:numFmt w:val="lowerLetter"/>
      <w:suff w:val="nothing"/>
      <w:lvlText w:val="%1.%2.%3.%4.%5."/>
      <w:lvlJc w:val="left"/>
      <w:pPr>
        <w:ind w:left="624" w:hanging="340"/>
      </w:pPr>
      <w:rPr>
        <w:rFonts w:eastAsia="Arial" w:cs="Arial"/>
        <w:b/>
        <w:bCs/>
        <w:i w:val="0"/>
        <w:iCs w:val="0"/>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ind w:left="650" w:hanging="497"/>
      </w:pPr>
      <w:rPr>
        <w:rFonts w:eastAsia="Arial" w:cs="Arial"/>
        <w:b/>
        <w:bCs/>
        <w:i w:val="0"/>
        <w:iCs w:val="0"/>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ind w:left="624" w:hanging="340"/>
      </w:pPr>
      <w:rPr>
        <w:rFonts w:eastAsia="Arial" w:cs="Arial"/>
        <w:b/>
        <w:bCs/>
        <w:i w:val="0"/>
        <w:iCs w:val="0"/>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ind w:left="624" w:hanging="340"/>
      </w:pPr>
      <w:rPr>
        <w:rFonts w:eastAsia="Arial" w:cs="Arial"/>
        <w:b/>
        <w:bCs/>
        <w:i w:val="0"/>
        <w:iCs w:val="0"/>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ind w:left="650" w:hanging="497"/>
      </w:pPr>
      <w:rPr>
        <w:rFonts w:eastAsia="Arial" w:cs="Arial"/>
        <w:b/>
        <w:bCs/>
        <w:i w:val="0"/>
        <w:iCs w:val="0"/>
        <w:caps w:val="0"/>
        <w:smallCaps w:val="0"/>
        <w:strike w:val="0"/>
        <w:dstrike w:val="0"/>
        <w:outline w:val="0"/>
        <w:emboss w:val="0"/>
        <w:imprint w:val="0"/>
        <w:spacing w:val="0"/>
        <w:w w:val="100"/>
        <w:kern w:val="0"/>
        <w:position w:val="0"/>
        <w:sz w:val="24"/>
        <w:szCs w:val="24"/>
        <w:vertAlign w:val="baseline"/>
      </w:rPr>
    </w:lvl>
  </w:abstractNum>
  <w:abstractNum w:abstractNumId="15" w15:restartNumberingAfterBreak="0">
    <w:nsid w:val="335D37F1"/>
    <w:multiLevelType w:val="multilevel"/>
    <w:tmpl w:val="9AE84826"/>
    <w:lvl w:ilvl="0">
      <w:start w:val="1"/>
      <w:numFmt w:val="lowerLetter"/>
      <w:lvlText w:val="%1)"/>
      <w:lvlJc w:val="left"/>
      <w:pPr>
        <w:ind w:left="644" w:hanging="360"/>
      </w:pPr>
      <w:rPr>
        <w:caps w:val="0"/>
        <w:smallCaps w:val="0"/>
        <w:strike w:val="0"/>
        <w:dstrike w:val="0"/>
        <w:outline w:val="0"/>
        <w:emboss w:val="0"/>
        <w:imprint w:val="0"/>
        <w:spacing w:val="0"/>
        <w:w w:val="100"/>
        <w:kern w:val="0"/>
        <w:position w:val="0"/>
        <w:sz w:val="20"/>
        <w:szCs w:val="20"/>
        <w:vertAlign w:val="baseline"/>
      </w:rPr>
    </w:lvl>
    <w:lvl w:ilvl="1">
      <w:start w:val="1"/>
      <w:numFmt w:val="lowerLetter"/>
      <w:lvlText w:val="%2."/>
      <w:lvlJc w:val="left"/>
      <w:pPr>
        <w:ind w:left="1364" w:hanging="360"/>
      </w:pPr>
      <w:rPr>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ind w:left="2084" w:hanging="291"/>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2804" w:hanging="360"/>
      </w:pPr>
      <w:rPr>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ind w:left="3524" w:hanging="360"/>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ind w:left="4244" w:hanging="291"/>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4963" w:hanging="359"/>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ind w:left="5672" w:hanging="348"/>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ind w:left="6381" w:hanging="268"/>
      </w:pPr>
      <w:rPr>
        <w:caps w:val="0"/>
        <w:smallCaps w:val="0"/>
        <w:strike w:val="0"/>
        <w:dstrike w:val="0"/>
        <w:outline w:val="0"/>
        <w:emboss w:val="0"/>
        <w:imprint w:val="0"/>
        <w:spacing w:val="0"/>
        <w:w w:val="100"/>
        <w:kern w:val="0"/>
        <w:position w:val="0"/>
        <w:sz w:val="24"/>
        <w:vertAlign w:val="baseline"/>
      </w:rPr>
    </w:lvl>
  </w:abstractNum>
  <w:abstractNum w:abstractNumId="16" w15:restartNumberingAfterBreak="0">
    <w:nsid w:val="3BE178EC"/>
    <w:multiLevelType w:val="multilevel"/>
    <w:tmpl w:val="7352A3C4"/>
    <w:lvl w:ilvl="0">
      <w:start w:val="1"/>
      <w:numFmt w:val="decimal"/>
      <w:lvlText w:val="%1."/>
      <w:lvlJc w:val="left"/>
      <w:pPr>
        <w:ind w:left="591" w:hanging="591"/>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1">
      <w:start w:val="1"/>
      <w:numFmt w:val="decimal"/>
      <w:lvlText w:val="%1.%2."/>
      <w:lvlJc w:val="left"/>
      <w:pPr>
        <w:ind w:left="591" w:hanging="591"/>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2">
      <w:start w:val="1"/>
      <w:numFmt w:val="decimal"/>
      <w:lvlText w:val="%3)"/>
      <w:lvlJc w:val="left"/>
      <w:pPr>
        <w:ind w:left="567" w:hanging="283"/>
      </w:pPr>
      <w:rPr>
        <w:caps w:val="0"/>
        <w:smallCaps w:val="0"/>
        <w:strike w:val="0"/>
        <w:dstrike w:val="0"/>
        <w:outline w:val="0"/>
        <w:emboss w:val="0"/>
        <w:imprint w:val="0"/>
        <w:spacing w:val="0"/>
        <w:w w:val="100"/>
        <w:kern w:val="0"/>
        <w:position w:val="0"/>
        <w:sz w:val="20"/>
        <w:szCs w:val="20"/>
        <w:vertAlign w:val="baseline"/>
      </w:rPr>
    </w:lvl>
    <w:lvl w:ilvl="3">
      <w:start w:val="1"/>
      <w:numFmt w:val="decimal"/>
      <w:suff w:val="nothing"/>
      <w:lvlText w:val="%3.%4."/>
      <w:lvlJc w:val="left"/>
      <w:pPr>
        <w:ind w:left="567" w:hanging="283"/>
      </w:pPr>
      <w:rPr>
        <w:caps w:val="0"/>
        <w:smallCaps w:val="0"/>
        <w:strike w:val="0"/>
        <w:dstrike w:val="0"/>
        <w:outline w:val="0"/>
        <w:emboss w:val="0"/>
        <w:imprint w:val="0"/>
        <w:spacing w:val="0"/>
        <w:w w:val="100"/>
        <w:kern w:val="0"/>
        <w:position w:val="0"/>
        <w:sz w:val="24"/>
        <w:vertAlign w:val="baseline"/>
      </w:rPr>
    </w:lvl>
    <w:lvl w:ilvl="4">
      <w:start w:val="1"/>
      <w:numFmt w:val="lowerLetter"/>
      <w:suff w:val="nothing"/>
      <w:lvlText w:val="%3.%4.%5."/>
      <w:lvlJc w:val="left"/>
      <w:pPr>
        <w:ind w:left="567" w:hanging="283"/>
      </w:pPr>
      <w:rPr>
        <w:caps w:val="0"/>
        <w:smallCaps w:val="0"/>
        <w:strike w:val="0"/>
        <w:dstrike w:val="0"/>
        <w:outline w:val="0"/>
        <w:emboss w:val="0"/>
        <w:imprint w:val="0"/>
        <w:spacing w:val="0"/>
        <w:w w:val="100"/>
        <w:kern w:val="0"/>
        <w:position w:val="0"/>
        <w:sz w:val="24"/>
        <w:vertAlign w:val="baseline"/>
      </w:rPr>
    </w:lvl>
    <w:lvl w:ilvl="5">
      <w:start w:val="1"/>
      <w:numFmt w:val="lowerRoman"/>
      <w:suff w:val="nothing"/>
      <w:lvlText w:val="%3.%4.%5.%6."/>
      <w:lvlJc w:val="left"/>
      <w:pPr>
        <w:ind w:left="567" w:hanging="394"/>
      </w:pPr>
      <w:rPr>
        <w:caps w:val="0"/>
        <w:smallCaps w:val="0"/>
        <w:strike w:val="0"/>
        <w:dstrike w:val="0"/>
        <w:outline w:val="0"/>
        <w:emboss w:val="0"/>
        <w:imprint w:val="0"/>
        <w:spacing w:val="0"/>
        <w:w w:val="100"/>
        <w:kern w:val="0"/>
        <w:position w:val="0"/>
        <w:sz w:val="24"/>
        <w:vertAlign w:val="baseline"/>
      </w:rPr>
    </w:lvl>
    <w:lvl w:ilvl="6">
      <w:start w:val="1"/>
      <w:numFmt w:val="decimal"/>
      <w:suff w:val="nothing"/>
      <w:lvlText w:val="%3.%4.%5.%6.%7."/>
      <w:lvlJc w:val="left"/>
      <w:pPr>
        <w:ind w:left="567" w:hanging="283"/>
      </w:pPr>
      <w:rPr>
        <w:caps w:val="0"/>
        <w:smallCaps w:val="0"/>
        <w:strike w:val="0"/>
        <w:dstrike w:val="0"/>
        <w:outline w:val="0"/>
        <w:emboss w:val="0"/>
        <w:imprint w:val="0"/>
        <w:spacing w:val="0"/>
        <w:w w:val="100"/>
        <w:kern w:val="0"/>
        <w:position w:val="0"/>
        <w:sz w:val="24"/>
        <w:vertAlign w:val="baseline"/>
      </w:rPr>
    </w:lvl>
    <w:lvl w:ilvl="7">
      <w:start w:val="1"/>
      <w:numFmt w:val="lowerLetter"/>
      <w:suff w:val="nothing"/>
      <w:lvlText w:val="%3.%4.%5.%6.%7.%8."/>
      <w:lvlJc w:val="left"/>
      <w:pPr>
        <w:ind w:left="567" w:hanging="283"/>
      </w:pPr>
      <w:rPr>
        <w:caps w:val="0"/>
        <w:smallCaps w:val="0"/>
        <w:strike w:val="0"/>
        <w:dstrike w:val="0"/>
        <w:outline w:val="0"/>
        <w:emboss w:val="0"/>
        <w:imprint w:val="0"/>
        <w:spacing w:val="0"/>
        <w:w w:val="100"/>
        <w:kern w:val="0"/>
        <w:position w:val="0"/>
        <w:sz w:val="24"/>
        <w:vertAlign w:val="baseline"/>
      </w:rPr>
    </w:lvl>
    <w:lvl w:ilvl="8">
      <w:start w:val="1"/>
      <w:numFmt w:val="lowerRoman"/>
      <w:suff w:val="nothing"/>
      <w:lvlText w:val="%3.%4.%5.%6.%7.%8.%9."/>
      <w:lvlJc w:val="left"/>
      <w:pPr>
        <w:ind w:left="567" w:hanging="394"/>
      </w:pPr>
      <w:rPr>
        <w:caps w:val="0"/>
        <w:smallCaps w:val="0"/>
        <w:strike w:val="0"/>
        <w:dstrike w:val="0"/>
        <w:outline w:val="0"/>
        <w:emboss w:val="0"/>
        <w:imprint w:val="0"/>
        <w:spacing w:val="0"/>
        <w:w w:val="100"/>
        <w:kern w:val="0"/>
        <w:position w:val="0"/>
        <w:sz w:val="24"/>
        <w:vertAlign w:val="baseline"/>
      </w:rPr>
    </w:lvl>
  </w:abstractNum>
  <w:abstractNum w:abstractNumId="17" w15:restartNumberingAfterBreak="0">
    <w:nsid w:val="3CBF3605"/>
    <w:multiLevelType w:val="multilevel"/>
    <w:tmpl w:val="362A3AA4"/>
    <w:lvl w:ilvl="0">
      <w:start w:val="1"/>
      <w:numFmt w:val="lowerLetter"/>
      <w:lvlText w:val="%1."/>
      <w:lvlJc w:val="left"/>
      <w:pPr>
        <w:ind w:left="651" w:hanging="291"/>
      </w:pPr>
      <w:rPr>
        <w:caps w:val="0"/>
        <w:smallCaps w:val="0"/>
        <w:strike w:val="0"/>
        <w:dstrike w:val="0"/>
        <w:outline w:val="0"/>
        <w:emboss w:val="0"/>
        <w:imprint w:val="0"/>
        <w:spacing w:val="0"/>
        <w:w w:val="100"/>
        <w:kern w:val="0"/>
        <w:position w:val="0"/>
        <w:sz w:val="24"/>
        <w:vertAlign w:val="baseline"/>
      </w:rPr>
    </w:lvl>
    <w:lvl w:ilvl="1">
      <w:start w:val="1"/>
      <w:numFmt w:val="decimal"/>
      <w:lvlText w:val="%2)"/>
      <w:lvlJc w:val="left"/>
      <w:pPr>
        <w:ind w:left="567" w:hanging="283"/>
      </w:pPr>
      <w:rPr>
        <w:caps w:val="0"/>
        <w:smallCaps w:val="0"/>
        <w:strike w:val="0"/>
        <w:dstrike w:val="0"/>
        <w:outline w:val="0"/>
        <w:emboss w:val="0"/>
        <w:imprint w:val="0"/>
        <w:spacing w:val="0"/>
        <w:w w:val="100"/>
        <w:kern w:val="0"/>
        <w:position w:val="0"/>
        <w:sz w:val="20"/>
        <w:szCs w:val="20"/>
        <w:vertAlign w:val="baseline"/>
      </w:rPr>
    </w:lvl>
    <w:lvl w:ilvl="2">
      <w:start w:val="1"/>
      <w:numFmt w:val="lowerRoman"/>
      <w:lvlText w:val="%3."/>
      <w:lvlJc w:val="left"/>
      <w:pPr>
        <w:ind w:left="1287" w:hanging="214"/>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2007" w:hanging="283"/>
      </w:pPr>
      <w:rPr>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ind w:left="2727" w:hanging="283"/>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ind w:left="3447" w:hanging="214"/>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4167" w:hanging="283"/>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ind w:left="4887" w:hanging="283"/>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ind w:left="5607" w:hanging="214"/>
      </w:pPr>
      <w:rPr>
        <w:caps w:val="0"/>
        <w:smallCaps w:val="0"/>
        <w:strike w:val="0"/>
        <w:dstrike w:val="0"/>
        <w:outline w:val="0"/>
        <w:emboss w:val="0"/>
        <w:imprint w:val="0"/>
        <w:spacing w:val="0"/>
        <w:w w:val="100"/>
        <w:kern w:val="0"/>
        <w:position w:val="0"/>
        <w:sz w:val="24"/>
        <w:vertAlign w:val="baseline"/>
      </w:rPr>
    </w:lvl>
  </w:abstractNum>
  <w:abstractNum w:abstractNumId="18" w15:restartNumberingAfterBreak="0">
    <w:nsid w:val="3D287146"/>
    <w:multiLevelType w:val="multilevel"/>
    <w:tmpl w:val="CC626DD0"/>
    <w:lvl w:ilvl="0">
      <w:start w:val="1"/>
      <w:numFmt w:val="decimal"/>
      <w:lvlText w:val="%1."/>
      <w:lvlJc w:val="left"/>
      <w:pPr>
        <w:ind w:left="591" w:hanging="591"/>
      </w:pPr>
      <w:rPr>
        <w:rFonts w:hint="default"/>
        <w:caps w:val="0"/>
        <w:smallCaps w:val="0"/>
        <w:strike w:val="0"/>
        <w:dstrike w:val="0"/>
        <w:outline w:val="0"/>
        <w:emboss w:val="0"/>
        <w:imprint w:val="0"/>
        <w:spacing w:val="0"/>
        <w:w w:val="100"/>
        <w:kern w:val="0"/>
        <w:position w:val="0"/>
        <w:sz w:val="24"/>
        <w:vertAlign w:val="baseline"/>
      </w:rPr>
    </w:lvl>
    <w:lvl w:ilvl="1">
      <w:start w:val="2"/>
      <w:numFmt w:val="decimal"/>
      <w:lvlText w:val="%2."/>
      <w:lvlJc w:val="left"/>
      <w:pPr>
        <w:ind w:left="284" w:hanging="284"/>
      </w:pPr>
      <w:rPr>
        <w:rFonts w:eastAsia="Arial" w:cs="Arial" w:hint="default"/>
        <w:b/>
        <w:bCs/>
        <w:i w:val="0"/>
        <w:iCs w:val="0"/>
        <w:caps w:val="0"/>
        <w:smallCaps w:val="0"/>
        <w:strike w:val="0"/>
        <w:dstrike w:val="0"/>
        <w:outline w:val="0"/>
        <w:emboss w:val="0"/>
        <w:imprint w:val="0"/>
        <w:color w:val="000000"/>
        <w:spacing w:val="0"/>
        <w:w w:val="100"/>
        <w:kern w:val="0"/>
        <w:position w:val="0"/>
        <w:sz w:val="20"/>
        <w:szCs w:val="20"/>
        <w:vertAlign w:val="baseline"/>
      </w:rPr>
    </w:lvl>
    <w:lvl w:ilvl="2">
      <w:start w:val="1"/>
      <w:numFmt w:val="lowerRoman"/>
      <w:lvlText w:val="%3."/>
      <w:lvlJc w:val="left"/>
      <w:pPr>
        <w:ind w:left="1004" w:hanging="215"/>
      </w:pPr>
      <w:rPr>
        <w:rFonts w:eastAsia="Arial" w:cs="Arial" w:hint="default"/>
        <w:b/>
        <w:bCs/>
        <w:i w:val="0"/>
        <w:iCs w:val="0"/>
        <w:caps w:val="0"/>
        <w:smallCaps w:val="0"/>
        <w:strike w:val="0"/>
        <w:dstrike w:val="0"/>
        <w:outline w:val="0"/>
        <w:emboss w:val="0"/>
        <w:imprint w:val="0"/>
        <w:color w:val="000000"/>
        <w:spacing w:val="0"/>
        <w:w w:val="100"/>
        <w:kern w:val="0"/>
        <w:position w:val="0"/>
        <w:sz w:val="24"/>
        <w:vertAlign w:val="baseline"/>
      </w:rPr>
    </w:lvl>
    <w:lvl w:ilvl="3">
      <w:start w:val="1"/>
      <w:numFmt w:val="decimal"/>
      <w:lvlText w:val="%4."/>
      <w:lvlJc w:val="left"/>
      <w:pPr>
        <w:ind w:left="1724" w:hanging="284"/>
      </w:pPr>
      <w:rPr>
        <w:rFonts w:eastAsia="Arial" w:cs="Arial" w:hint="default"/>
        <w:b/>
        <w:bCs/>
        <w:i w:val="0"/>
        <w:iCs w:val="0"/>
        <w:caps w:val="0"/>
        <w:smallCaps w:val="0"/>
        <w:strike w:val="0"/>
        <w:dstrike w:val="0"/>
        <w:outline w:val="0"/>
        <w:emboss w:val="0"/>
        <w:imprint w:val="0"/>
        <w:color w:val="000000"/>
        <w:spacing w:val="0"/>
        <w:w w:val="100"/>
        <w:kern w:val="0"/>
        <w:position w:val="0"/>
        <w:sz w:val="24"/>
        <w:vertAlign w:val="baseline"/>
      </w:rPr>
    </w:lvl>
    <w:lvl w:ilvl="4">
      <w:start w:val="1"/>
      <w:numFmt w:val="lowerLetter"/>
      <w:lvlText w:val="%5."/>
      <w:lvlJc w:val="left"/>
      <w:pPr>
        <w:ind w:left="2444" w:hanging="284"/>
      </w:pPr>
      <w:rPr>
        <w:rFonts w:eastAsia="Arial" w:cs="Arial" w:hint="default"/>
        <w:b/>
        <w:bCs/>
        <w:i w:val="0"/>
        <w:iCs w:val="0"/>
        <w:caps w:val="0"/>
        <w:smallCaps w:val="0"/>
        <w:strike w:val="0"/>
        <w:dstrike w:val="0"/>
        <w:outline w:val="0"/>
        <w:emboss w:val="0"/>
        <w:imprint w:val="0"/>
        <w:color w:val="000000"/>
        <w:spacing w:val="0"/>
        <w:w w:val="100"/>
        <w:kern w:val="0"/>
        <w:position w:val="0"/>
        <w:sz w:val="24"/>
        <w:vertAlign w:val="baseline"/>
      </w:rPr>
    </w:lvl>
    <w:lvl w:ilvl="5">
      <w:start w:val="1"/>
      <w:numFmt w:val="lowerRoman"/>
      <w:lvlText w:val="%6."/>
      <w:lvlJc w:val="left"/>
      <w:pPr>
        <w:ind w:left="3164" w:hanging="215"/>
      </w:pPr>
      <w:rPr>
        <w:rFonts w:eastAsia="Arial" w:cs="Arial" w:hint="default"/>
        <w:b/>
        <w:bCs/>
        <w:i w:val="0"/>
        <w:iCs w:val="0"/>
        <w:caps w:val="0"/>
        <w:smallCaps w:val="0"/>
        <w:strike w:val="0"/>
        <w:dstrike w:val="0"/>
        <w:outline w:val="0"/>
        <w:emboss w:val="0"/>
        <w:imprint w:val="0"/>
        <w:color w:val="000000"/>
        <w:spacing w:val="0"/>
        <w:w w:val="100"/>
        <w:kern w:val="0"/>
        <w:position w:val="0"/>
        <w:sz w:val="24"/>
        <w:vertAlign w:val="baseline"/>
      </w:rPr>
    </w:lvl>
    <w:lvl w:ilvl="6">
      <w:start w:val="1"/>
      <w:numFmt w:val="decimal"/>
      <w:lvlText w:val="%7."/>
      <w:lvlJc w:val="left"/>
      <w:pPr>
        <w:ind w:left="3884" w:hanging="284"/>
      </w:pPr>
      <w:rPr>
        <w:rFonts w:eastAsia="Arial" w:cs="Arial" w:hint="default"/>
        <w:b/>
        <w:bCs/>
        <w:i w:val="0"/>
        <w:iCs w:val="0"/>
        <w:caps w:val="0"/>
        <w:smallCaps w:val="0"/>
        <w:strike w:val="0"/>
        <w:dstrike w:val="0"/>
        <w:outline w:val="0"/>
        <w:emboss w:val="0"/>
        <w:imprint w:val="0"/>
        <w:color w:val="000000"/>
        <w:spacing w:val="0"/>
        <w:w w:val="100"/>
        <w:kern w:val="0"/>
        <w:position w:val="0"/>
        <w:sz w:val="24"/>
        <w:vertAlign w:val="baseline"/>
      </w:rPr>
    </w:lvl>
    <w:lvl w:ilvl="7">
      <w:start w:val="1"/>
      <w:numFmt w:val="lowerLetter"/>
      <w:lvlText w:val="%8."/>
      <w:lvlJc w:val="left"/>
      <w:pPr>
        <w:ind w:left="4604" w:hanging="284"/>
      </w:pPr>
      <w:rPr>
        <w:rFonts w:eastAsia="Arial" w:cs="Arial" w:hint="default"/>
        <w:b/>
        <w:bCs/>
        <w:i w:val="0"/>
        <w:iCs w:val="0"/>
        <w:caps w:val="0"/>
        <w:smallCaps w:val="0"/>
        <w:strike w:val="0"/>
        <w:dstrike w:val="0"/>
        <w:outline w:val="0"/>
        <w:emboss w:val="0"/>
        <w:imprint w:val="0"/>
        <w:color w:val="000000"/>
        <w:spacing w:val="0"/>
        <w:w w:val="100"/>
        <w:kern w:val="0"/>
        <w:position w:val="0"/>
        <w:sz w:val="24"/>
        <w:vertAlign w:val="baseline"/>
      </w:rPr>
    </w:lvl>
    <w:lvl w:ilvl="8">
      <w:start w:val="1"/>
      <w:numFmt w:val="lowerRoman"/>
      <w:lvlText w:val="%9."/>
      <w:lvlJc w:val="left"/>
      <w:pPr>
        <w:ind w:left="5324" w:hanging="215"/>
      </w:pPr>
      <w:rPr>
        <w:rFonts w:eastAsia="Arial" w:cs="Arial" w:hint="default"/>
        <w:b/>
        <w:bCs/>
        <w:i w:val="0"/>
        <w:iCs w:val="0"/>
        <w:caps w:val="0"/>
        <w:smallCaps w:val="0"/>
        <w:strike w:val="0"/>
        <w:dstrike w:val="0"/>
        <w:outline w:val="0"/>
        <w:emboss w:val="0"/>
        <w:imprint w:val="0"/>
        <w:color w:val="000000"/>
        <w:spacing w:val="0"/>
        <w:w w:val="100"/>
        <w:kern w:val="0"/>
        <w:position w:val="0"/>
        <w:sz w:val="24"/>
        <w:vertAlign w:val="baseline"/>
      </w:rPr>
    </w:lvl>
  </w:abstractNum>
  <w:abstractNum w:abstractNumId="19" w15:restartNumberingAfterBreak="0">
    <w:nsid w:val="3F0C72AA"/>
    <w:multiLevelType w:val="multilevel"/>
    <w:tmpl w:val="B43E269A"/>
    <w:lvl w:ilvl="0">
      <w:start w:val="1"/>
      <w:numFmt w:val="decimal"/>
      <w:lvlText w:val="%1."/>
      <w:lvlJc w:val="left"/>
      <w:pPr>
        <w:ind w:left="284" w:hanging="284"/>
      </w:pPr>
      <w:rPr>
        <w:caps w:val="0"/>
        <w:smallCaps w:val="0"/>
        <w:strike w:val="0"/>
        <w:dstrike w:val="0"/>
        <w:outline w:val="0"/>
        <w:emboss w:val="0"/>
        <w:imprint w:val="0"/>
        <w:spacing w:val="0"/>
        <w:w w:val="100"/>
        <w:kern w:val="0"/>
        <w:position w:val="0"/>
        <w:sz w:val="20"/>
        <w:szCs w:val="20"/>
        <w:vertAlign w:val="baseline"/>
      </w:rPr>
    </w:lvl>
    <w:lvl w:ilvl="1">
      <w:start w:val="1"/>
      <w:numFmt w:val="decimal"/>
      <w:lvlText w:val="%2."/>
      <w:lvlJc w:val="left"/>
      <w:pPr>
        <w:ind w:left="1418" w:hanging="338"/>
      </w:pPr>
      <w:rPr>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ind w:left="2127" w:hanging="258"/>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284" w:hanging="284"/>
      </w:pPr>
      <w:rPr>
        <w:caps w:val="0"/>
        <w:smallCaps w:val="0"/>
        <w:strike w:val="0"/>
        <w:dstrike w:val="0"/>
        <w:outline w:val="0"/>
        <w:emboss w:val="0"/>
        <w:imprint w:val="0"/>
        <w:spacing w:val="0"/>
        <w:w w:val="100"/>
        <w:kern w:val="0"/>
        <w:position w:val="0"/>
        <w:sz w:val="20"/>
        <w:szCs w:val="20"/>
        <w:vertAlign w:val="baseline"/>
      </w:rPr>
    </w:lvl>
    <w:lvl w:ilvl="4">
      <w:start w:val="1"/>
      <w:numFmt w:val="lowerLetter"/>
      <w:lvlText w:val="%5."/>
      <w:lvlJc w:val="left"/>
      <w:pPr>
        <w:ind w:left="1004" w:hanging="284"/>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ind w:left="1724" w:hanging="215"/>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2444" w:hanging="284"/>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ind w:left="3164" w:hanging="284"/>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ind w:left="3884" w:hanging="215"/>
      </w:pPr>
      <w:rPr>
        <w:caps w:val="0"/>
        <w:smallCaps w:val="0"/>
        <w:strike w:val="0"/>
        <w:dstrike w:val="0"/>
        <w:outline w:val="0"/>
        <w:emboss w:val="0"/>
        <w:imprint w:val="0"/>
        <w:spacing w:val="0"/>
        <w:w w:val="100"/>
        <w:kern w:val="0"/>
        <w:position w:val="0"/>
        <w:sz w:val="24"/>
        <w:vertAlign w:val="baseline"/>
      </w:rPr>
    </w:lvl>
  </w:abstractNum>
  <w:abstractNum w:abstractNumId="20" w15:restartNumberingAfterBreak="0">
    <w:nsid w:val="41A05FBC"/>
    <w:multiLevelType w:val="multilevel"/>
    <w:tmpl w:val="D7883E9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rPr>
        <w:b/>
      </w:rPr>
    </w:lvl>
    <w:lvl w:ilvl="4">
      <w:start w:val="1"/>
      <w:numFmt w:val="lowerLetter"/>
      <w:lvlText w:val="%5)"/>
      <w:lvlJc w:val="left"/>
      <w:pPr>
        <w:ind w:left="2486" w:hanging="360"/>
      </w:pPr>
      <w:rPr>
        <w:rFonts w:cs="Arial"/>
        <w:b/>
        <w:bCs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35189E"/>
    <w:multiLevelType w:val="multilevel"/>
    <w:tmpl w:val="4EEE946A"/>
    <w:lvl w:ilvl="0">
      <w:start w:val="1"/>
      <w:numFmt w:val="decimal"/>
      <w:lvlText w:val="%1."/>
      <w:lvlJc w:val="left"/>
      <w:pPr>
        <w:ind w:left="360" w:hanging="360"/>
      </w:pPr>
      <w:rPr>
        <w:rFonts w:eastAsia="Times New Roman" w:cs="Arial"/>
        <w:b/>
        <w:bCs/>
      </w:rPr>
    </w:lvl>
    <w:lvl w:ilvl="1">
      <w:start w:val="1"/>
      <w:numFmt w:val="decimal"/>
      <w:lvlText w:val="%2."/>
      <w:lvlJc w:val="left"/>
      <w:pPr>
        <w:ind w:left="1070" w:hanging="360"/>
      </w:pPr>
      <w:rPr>
        <w:rFonts w:eastAsia="Times New Roman" w:cs="Arial"/>
        <w:b/>
        <w:bCs/>
        <w:color w:val="auto"/>
        <w:sz w:val="20"/>
        <w:szCs w:val="20"/>
      </w:rPr>
    </w:lvl>
    <w:lvl w:ilvl="2">
      <w:start w:val="1"/>
      <w:numFmt w:val="decimal"/>
      <w:lvlText w:val="%3)"/>
      <w:lvlJc w:val="right"/>
      <w:pPr>
        <w:ind w:left="1800" w:hanging="180"/>
      </w:pPr>
      <w:rPr>
        <w:rFonts w:eastAsia="Times New Roman" w:cs="Arial"/>
        <w:b/>
        <w:bCs/>
      </w:rPr>
    </w:lvl>
    <w:lvl w:ilvl="3">
      <w:start w:val="1"/>
      <w:numFmt w:val="decimal"/>
      <w:lvlText w:val="%4."/>
      <w:lvlJc w:val="left"/>
      <w:pPr>
        <w:ind w:left="2520" w:hanging="360"/>
      </w:pPr>
      <w:rPr>
        <w:b/>
        <w:bCs/>
      </w:rPr>
    </w:lvl>
    <w:lvl w:ilvl="4">
      <w:start w:val="1"/>
      <w:numFmt w:val="lowerLetter"/>
      <w:lvlText w:val="%5)"/>
      <w:lvlJc w:val="left"/>
      <w:pPr>
        <w:ind w:left="3240" w:hanging="360"/>
      </w:pPr>
      <w:rPr>
        <w:b/>
        <w:bCs/>
        <w:i w:val="0"/>
        <w:iCs w:val="0"/>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4344F98"/>
    <w:multiLevelType w:val="hybridMultilevel"/>
    <w:tmpl w:val="B88A34F2"/>
    <w:lvl w:ilvl="0" w:tplc="84D44646">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DA0718"/>
    <w:multiLevelType w:val="multilevel"/>
    <w:tmpl w:val="9DD22A44"/>
    <w:lvl w:ilvl="0">
      <w:start w:val="1"/>
      <w:numFmt w:val="decimal"/>
      <w:lvlText w:val="%1)"/>
      <w:lvlJc w:val="left"/>
      <w:pPr>
        <w:ind w:left="651" w:hanging="291"/>
      </w:pPr>
      <w:rPr>
        <w:caps w:val="0"/>
        <w:smallCaps w:val="0"/>
        <w:strike w:val="0"/>
        <w:dstrike w:val="0"/>
        <w:outline w:val="0"/>
        <w:emboss w:val="0"/>
        <w:imprint w:val="0"/>
        <w:spacing w:val="0"/>
        <w:w w:val="100"/>
        <w:kern w:val="0"/>
        <w:position w:val="0"/>
        <w:sz w:val="24"/>
        <w:vertAlign w:val="baseline"/>
      </w:rPr>
    </w:lvl>
    <w:lvl w:ilvl="1">
      <w:start w:val="1"/>
      <w:numFmt w:val="lowerLetter"/>
      <w:lvlText w:val="%2."/>
      <w:lvlJc w:val="left"/>
      <w:pPr>
        <w:ind w:left="1362" w:hanging="282"/>
      </w:pPr>
      <w:rPr>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ind w:left="2081" w:hanging="232"/>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2783" w:hanging="263"/>
      </w:pPr>
      <w:rPr>
        <w:caps w:val="0"/>
        <w:smallCaps w:val="0"/>
        <w:strike w:val="0"/>
        <w:dstrike w:val="0"/>
        <w:outline w:val="0"/>
        <w:emboss w:val="0"/>
        <w:imprint w:val="0"/>
        <w:spacing w:val="0"/>
        <w:w w:val="100"/>
        <w:kern w:val="0"/>
        <w:position w:val="0"/>
        <w:sz w:val="24"/>
        <w:vertAlign w:val="baseline"/>
      </w:rPr>
    </w:lvl>
    <w:lvl w:ilvl="4">
      <w:start w:val="1"/>
      <w:numFmt w:val="decimal"/>
      <w:lvlText w:val="%5)"/>
      <w:lvlJc w:val="left"/>
      <w:pPr>
        <w:ind w:left="567" w:hanging="283"/>
      </w:pPr>
      <w:rPr>
        <w:caps w:val="0"/>
        <w:smallCaps w:val="0"/>
        <w:strike w:val="0"/>
        <w:dstrike w:val="0"/>
        <w:outline w:val="0"/>
        <w:emboss w:val="0"/>
        <w:imprint w:val="0"/>
        <w:spacing w:val="0"/>
        <w:w w:val="100"/>
        <w:kern w:val="0"/>
        <w:position w:val="0"/>
        <w:sz w:val="20"/>
        <w:szCs w:val="20"/>
        <w:vertAlign w:val="baseline"/>
      </w:rPr>
    </w:lvl>
    <w:lvl w:ilvl="5">
      <w:start w:val="1"/>
      <w:numFmt w:val="lowerRoman"/>
      <w:lvlText w:val="%6."/>
      <w:lvlJc w:val="left"/>
      <w:pPr>
        <w:ind w:left="1287" w:hanging="214"/>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2007" w:hanging="283"/>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ind w:left="2727" w:hanging="283"/>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ind w:left="3447" w:hanging="214"/>
      </w:pPr>
      <w:rPr>
        <w:caps w:val="0"/>
        <w:smallCaps w:val="0"/>
        <w:strike w:val="0"/>
        <w:dstrike w:val="0"/>
        <w:outline w:val="0"/>
        <w:emboss w:val="0"/>
        <w:imprint w:val="0"/>
        <w:spacing w:val="0"/>
        <w:w w:val="100"/>
        <w:kern w:val="0"/>
        <w:position w:val="0"/>
        <w:sz w:val="24"/>
        <w:vertAlign w:val="baseline"/>
      </w:rPr>
    </w:lvl>
  </w:abstractNum>
  <w:abstractNum w:abstractNumId="24" w15:restartNumberingAfterBreak="0">
    <w:nsid w:val="483E3135"/>
    <w:multiLevelType w:val="multilevel"/>
    <w:tmpl w:val="0F5C98A8"/>
    <w:lvl w:ilvl="0">
      <w:start w:val="1"/>
      <w:numFmt w:val="decimal"/>
      <w:lvlText w:val="%1."/>
      <w:lvlJc w:val="left"/>
      <w:pPr>
        <w:ind w:left="0" w:firstLine="0"/>
      </w:pPr>
      <w:rPr>
        <w:rFonts w:eastAsia="Arial" w:cs="Arial"/>
        <w:b/>
        <w:bCs/>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4AB54D43"/>
    <w:multiLevelType w:val="multilevel"/>
    <w:tmpl w:val="DA4C4982"/>
    <w:lvl w:ilvl="0">
      <w:start w:val="1"/>
      <w:numFmt w:val="decimal"/>
      <w:lvlText w:val="%1."/>
      <w:lvlJc w:val="left"/>
      <w:pPr>
        <w:ind w:left="284" w:hanging="284"/>
      </w:pPr>
      <w:rPr>
        <w:caps w:val="0"/>
        <w:smallCaps w:val="0"/>
        <w:strike w:val="0"/>
        <w:dstrike w:val="0"/>
        <w:outline w:val="0"/>
        <w:emboss w:val="0"/>
        <w:imprint w:val="0"/>
        <w:spacing w:val="0"/>
        <w:w w:val="100"/>
        <w:kern w:val="0"/>
        <w:position w:val="0"/>
        <w:sz w:val="16"/>
        <w:szCs w:val="16"/>
        <w:vertAlign w:val="baseline"/>
      </w:rPr>
    </w:lvl>
    <w:lvl w:ilvl="1">
      <w:start w:val="1"/>
      <w:numFmt w:val="decimal"/>
      <w:lvlText w:val="%1.%2."/>
      <w:lvlJc w:val="left"/>
      <w:pPr>
        <w:ind w:left="284" w:hanging="284"/>
      </w:pPr>
      <w:rPr>
        <w:caps w:val="0"/>
        <w:smallCaps w:val="0"/>
        <w:strike w:val="0"/>
        <w:dstrike w:val="0"/>
        <w:outline w:val="0"/>
        <w:emboss w:val="0"/>
        <w:imprint w:val="0"/>
        <w:spacing w:val="0"/>
        <w:w w:val="100"/>
        <w:kern w:val="0"/>
        <w:position w:val="0"/>
        <w:sz w:val="24"/>
        <w:vertAlign w:val="baseline"/>
      </w:rPr>
    </w:lvl>
    <w:lvl w:ilvl="2">
      <w:start w:val="1"/>
      <w:numFmt w:val="decimal"/>
      <w:suff w:val="nothing"/>
      <w:lvlText w:val="%1.%2.%3."/>
      <w:lvlJc w:val="left"/>
      <w:pPr>
        <w:ind w:left="284" w:hanging="284"/>
      </w:pPr>
      <w:rPr>
        <w:caps w:val="0"/>
        <w:smallCaps w:val="0"/>
        <w:strike w:val="0"/>
        <w:dstrike w:val="0"/>
        <w:outline w:val="0"/>
        <w:emboss w:val="0"/>
        <w:imprint w:val="0"/>
        <w:spacing w:val="0"/>
        <w:w w:val="100"/>
        <w:kern w:val="0"/>
        <w:position w:val="0"/>
        <w:sz w:val="24"/>
        <w:vertAlign w:val="baseline"/>
      </w:rPr>
    </w:lvl>
    <w:lvl w:ilvl="3">
      <w:start w:val="1"/>
      <w:numFmt w:val="decimal"/>
      <w:suff w:val="nothing"/>
      <w:lvlText w:val="%1.%2.%3.%4."/>
      <w:lvlJc w:val="left"/>
      <w:pPr>
        <w:ind w:left="284" w:hanging="284"/>
      </w:pPr>
      <w:rPr>
        <w:caps w:val="0"/>
        <w:smallCaps w:val="0"/>
        <w:strike w:val="0"/>
        <w:dstrike w:val="0"/>
        <w:outline w:val="0"/>
        <w:emboss w:val="0"/>
        <w:imprint w:val="0"/>
        <w:spacing w:val="0"/>
        <w:w w:val="100"/>
        <w:kern w:val="0"/>
        <w:position w:val="0"/>
        <w:sz w:val="24"/>
        <w:vertAlign w:val="baseline"/>
      </w:rPr>
    </w:lvl>
    <w:lvl w:ilvl="4">
      <w:start w:val="1"/>
      <w:numFmt w:val="lowerLetter"/>
      <w:suff w:val="nothing"/>
      <w:lvlText w:val="%1.%2.%3.%4.%5)"/>
      <w:lvlJc w:val="left"/>
      <w:pPr>
        <w:ind w:left="1234" w:hanging="687"/>
      </w:pPr>
      <w:rPr>
        <w:caps w:val="0"/>
        <w:smallCaps w:val="0"/>
        <w:strike w:val="0"/>
        <w:dstrike w:val="0"/>
        <w:outline w:val="0"/>
        <w:emboss w:val="0"/>
        <w:imprint w:val="0"/>
        <w:spacing w:val="0"/>
        <w:w w:val="100"/>
        <w:kern w:val="0"/>
        <w:position w:val="0"/>
        <w:sz w:val="24"/>
        <w:vertAlign w:val="baseline"/>
      </w:rPr>
    </w:lvl>
    <w:lvl w:ilvl="5">
      <w:start w:val="1"/>
      <w:numFmt w:val="lowerRoman"/>
      <w:suff w:val="nothing"/>
      <w:lvlText w:val="%1.%2.%3.%4.%5.%6)"/>
      <w:lvlJc w:val="left"/>
      <w:pPr>
        <w:ind w:left="1594" w:hanging="327"/>
      </w:pPr>
      <w:rPr>
        <w:caps w:val="0"/>
        <w:smallCaps w:val="0"/>
        <w:strike w:val="0"/>
        <w:dstrike w:val="0"/>
        <w:outline w:val="0"/>
        <w:emboss w:val="0"/>
        <w:imprint w:val="0"/>
        <w:spacing w:val="0"/>
        <w:w w:val="100"/>
        <w:kern w:val="0"/>
        <w:position w:val="0"/>
        <w:sz w:val="24"/>
        <w:vertAlign w:val="baseline"/>
      </w:rPr>
    </w:lvl>
    <w:lvl w:ilvl="6">
      <w:start w:val="1"/>
      <w:numFmt w:val="decimal"/>
      <w:suff w:val="nothing"/>
      <w:lvlText w:val="%1.%2.%3.%4.%5.%6.%7."/>
      <w:lvlJc w:val="left"/>
      <w:pPr>
        <w:ind w:left="1954" w:hanging="676"/>
      </w:pPr>
      <w:rPr>
        <w:caps w:val="0"/>
        <w:smallCaps w:val="0"/>
        <w:strike w:val="0"/>
        <w:dstrike w:val="0"/>
        <w:outline w:val="0"/>
        <w:emboss w:val="0"/>
        <w:imprint w:val="0"/>
        <w:spacing w:val="0"/>
        <w:w w:val="100"/>
        <w:kern w:val="0"/>
        <w:position w:val="0"/>
        <w:sz w:val="24"/>
        <w:vertAlign w:val="baseline"/>
      </w:rPr>
    </w:lvl>
    <w:lvl w:ilvl="7">
      <w:start w:val="1"/>
      <w:numFmt w:val="lowerLetter"/>
      <w:suff w:val="nothing"/>
      <w:lvlText w:val="%1.%2.%3.%4.%5.%6.%7.%8."/>
      <w:lvlJc w:val="left"/>
      <w:pPr>
        <w:ind w:left="2314" w:hanging="316"/>
      </w:pPr>
      <w:rPr>
        <w:caps w:val="0"/>
        <w:smallCaps w:val="0"/>
        <w:strike w:val="0"/>
        <w:dstrike w:val="0"/>
        <w:outline w:val="0"/>
        <w:emboss w:val="0"/>
        <w:imprint w:val="0"/>
        <w:spacing w:val="0"/>
        <w:w w:val="100"/>
        <w:kern w:val="0"/>
        <w:position w:val="0"/>
        <w:sz w:val="24"/>
        <w:vertAlign w:val="baseline"/>
      </w:rPr>
    </w:lvl>
    <w:lvl w:ilvl="8">
      <w:start w:val="1"/>
      <w:numFmt w:val="lowerRoman"/>
      <w:suff w:val="nothing"/>
      <w:lvlText w:val="%1.%2.%3.%4.%5.%6.%7.%8.%9."/>
      <w:lvlJc w:val="left"/>
      <w:pPr>
        <w:ind w:left="2674" w:hanging="665"/>
      </w:pPr>
      <w:rPr>
        <w:caps w:val="0"/>
        <w:smallCaps w:val="0"/>
        <w:strike w:val="0"/>
        <w:dstrike w:val="0"/>
        <w:outline w:val="0"/>
        <w:emboss w:val="0"/>
        <w:imprint w:val="0"/>
        <w:spacing w:val="0"/>
        <w:w w:val="100"/>
        <w:kern w:val="0"/>
        <w:position w:val="0"/>
        <w:sz w:val="24"/>
        <w:vertAlign w:val="baseline"/>
      </w:rPr>
    </w:lvl>
  </w:abstractNum>
  <w:abstractNum w:abstractNumId="26" w15:restartNumberingAfterBreak="0">
    <w:nsid w:val="54ED5597"/>
    <w:multiLevelType w:val="multilevel"/>
    <w:tmpl w:val="4A868300"/>
    <w:lvl w:ilvl="0">
      <w:start w:val="9"/>
      <w:numFmt w:val="decimal"/>
      <w:lvlText w:val="%1."/>
      <w:lvlJc w:val="left"/>
      <w:pPr>
        <w:ind w:left="284" w:hanging="284"/>
      </w:pPr>
      <w:rPr>
        <w:i w:val="0"/>
        <w:iCs w:val="0"/>
        <w:caps w:val="0"/>
        <w:smallCaps w:val="0"/>
        <w:strike w:val="0"/>
        <w:dstrike w:val="0"/>
        <w:outline w:val="0"/>
        <w:emboss w:val="0"/>
        <w:imprint w:val="0"/>
        <w:color w:val="000000"/>
        <w:spacing w:val="0"/>
        <w:w w:val="100"/>
        <w:kern w:val="0"/>
        <w:position w:val="0"/>
        <w:sz w:val="20"/>
        <w:szCs w:val="20"/>
        <w:vertAlign w:val="baseline"/>
      </w:rPr>
    </w:lvl>
    <w:lvl w:ilvl="1">
      <w:start w:val="1"/>
      <w:numFmt w:val="lowerLetter"/>
      <w:lvlText w:val="%2."/>
      <w:lvlJc w:val="left"/>
      <w:pPr>
        <w:ind w:left="578" w:hanging="284"/>
      </w:pPr>
      <w:rPr>
        <w:i/>
        <w:iCs/>
        <w:caps w:val="0"/>
        <w:smallCaps w:val="0"/>
        <w:strike w:val="0"/>
        <w:dstrike w:val="0"/>
        <w:outline w:val="0"/>
        <w:emboss w:val="0"/>
        <w:imprint w:val="0"/>
        <w:color w:val="000000"/>
        <w:spacing w:val="0"/>
        <w:w w:val="100"/>
        <w:kern w:val="0"/>
        <w:position w:val="0"/>
        <w:sz w:val="24"/>
        <w:vertAlign w:val="baseline"/>
      </w:rPr>
    </w:lvl>
    <w:lvl w:ilvl="2">
      <w:start w:val="1"/>
      <w:numFmt w:val="lowerRoman"/>
      <w:lvlText w:val="%3."/>
      <w:lvlJc w:val="left"/>
      <w:pPr>
        <w:ind w:left="1298" w:hanging="215"/>
      </w:pPr>
      <w:rPr>
        <w:i/>
        <w:iCs/>
        <w:caps w:val="0"/>
        <w:smallCaps w:val="0"/>
        <w:strike w:val="0"/>
        <w:dstrike w:val="0"/>
        <w:outline w:val="0"/>
        <w:emboss w:val="0"/>
        <w:imprint w:val="0"/>
        <w:color w:val="000000"/>
        <w:spacing w:val="0"/>
        <w:w w:val="100"/>
        <w:kern w:val="0"/>
        <w:position w:val="0"/>
        <w:sz w:val="24"/>
        <w:vertAlign w:val="baseline"/>
      </w:rPr>
    </w:lvl>
    <w:lvl w:ilvl="3">
      <w:start w:val="1"/>
      <w:numFmt w:val="decimal"/>
      <w:lvlText w:val="%4."/>
      <w:lvlJc w:val="left"/>
      <w:pPr>
        <w:ind w:left="2018" w:hanging="284"/>
      </w:pPr>
      <w:rPr>
        <w:i/>
        <w:iCs/>
        <w:caps w:val="0"/>
        <w:smallCaps w:val="0"/>
        <w:strike w:val="0"/>
        <w:dstrike w:val="0"/>
        <w:outline w:val="0"/>
        <w:emboss w:val="0"/>
        <w:imprint w:val="0"/>
        <w:color w:val="000000"/>
        <w:spacing w:val="0"/>
        <w:w w:val="100"/>
        <w:kern w:val="0"/>
        <w:position w:val="0"/>
        <w:sz w:val="24"/>
        <w:vertAlign w:val="baseline"/>
      </w:rPr>
    </w:lvl>
    <w:lvl w:ilvl="4">
      <w:start w:val="1"/>
      <w:numFmt w:val="lowerLetter"/>
      <w:lvlText w:val="%5."/>
      <w:lvlJc w:val="left"/>
      <w:pPr>
        <w:ind w:left="2738" w:hanging="284"/>
      </w:pPr>
      <w:rPr>
        <w:i/>
        <w:iCs/>
        <w:caps w:val="0"/>
        <w:smallCaps w:val="0"/>
        <w:strike w:val="0"/>
        <w:dstrike w:val="0"/>
        <w:outline w:val="0"/>
        <w:emboss w:val="0"/>
        <w:imprint w:val="0"/>
        <w:color w:val="000000"/>
        <w:spacing w:val="0"/>
        <w:w w:val="100"/>
        <w:kern w:val="0"/>
        <w:position w:val="0"/>
        <w:sz w:val="24"/>
        <w:vertAlign w:val="baseline"/>
      </w:rPr>
    </w:lvl>
    <w:lvl w:ilvl="5">
      <w:start w:val="1"/>
      <w:numFmt w:val="lowerRoman"/>
      <w:lvlText w:val="%6."/>
      <w:lvlJc w:val="left"/>
      <w:pPr>
        <w:ind w:left="3458" w:hanging="215"/>
      </w:pPr>
      <w:rPr>
        <w:i/>
        <w:iCs/>
        <w:caps w:val="0"/>
        <w:smallCaps w:val="0"/>
        <w:strike w:val="0"/>
        <w:dstrike w:val="0"/>
        <w:outline w:val="0"/>
        <w:emboss w:val="0"/>
        <w:imprint w:val="0"/>
        <w:color w:val="000000"/>
        <w:spacing w:val="0"/>
        <w:w w:val="100"/>
        <w:kern w:val="0"/>
        <w:position w:val="0"/>
        <w:sz w:val="24"/>
        <w:vertAlign w:val="baseline"/>
      </w:rPr>
    </w:lvl>
    <w:lvl w:ilvl="6">
      <w:start w:val="1"/>
      <w:numFmt w:val="decimal"/>
      <w:lvlText w:val="%7."/>
      <w:lvlJc w:val="left"/>
      <w:pPr>
        <w:ind w:left="4178" w:hanging="284"/>
      </w:pPr>
      <w:rPr>
        <w:i/>
        <w:iCs/>
        <w:caps w:val="0"/>
        <w:smallCaps w:val="0"/>
        <w:strike w:val="0"/>
        <w:dstrike w:val="0"/>
        <w:outline w:val="0"/>
        <w:emboss w:val="0"/>
        <w:imprint w:val="0"/>
        <w:color w:val="000000"/>
        <w:spacing w:val="0"/>
        <w:w w:val="100"/>
        <w:kern w:val="0"/>
        <w:position w:val="0"/>
        <w:sz w:val="24"/>
        <w:vertAlign w:val="baseline"/>
      </w:rPr>
    </w:lvl>
    <w:lvl w:ilvl="7">
      <w:start w:val="1"/>
      <w:numFmt w:val="lowerLetter"/>
      <w:lvlText w:val="%8."/>
      <w:lvlJc w:val="left"/>
      <w:pPr>
        <w:ind w:left="4898" w:hanging="284"/>
      </w:pPr>
      <w:rPr>
        <w:i/>
        <w:iCs/>
        <w:caps w:val="0"/>
        <w:smallCaps w:val="0"/>
        <w:strike w:val="0"/>
        <w:dstrike w:val="0"/>
        <w:outline w:val="0"/>
        <w:emboss w:val="0"/>
        <w:imprint w:val="0"/>
        <w:color w:val="000000"/>
        <w:spacing w:val="0"/>
        <w:w w:val="100"/>
        <w:kern w:val="0"/>
        <w:position w:val="0"/>
        <w:sz w:val="24"/>
        <w:vertAlign w:val="baseline"/>
      </w:rPr>
    </w:lvl>
    <w:lvl w:ilvl="8">
      <w:start w:val="1"/>
      <w:numFmt w:val="lowerRoman"/>
      <w:lvlText w:val="%9."/>
      <w:lvlJc w:val="left"/>
      <w:pPr>
        <w:ind w:left="5618" w:hanging="215"/>
      </w:pPr>
      <w:rPr>
        <w:i/>
        <w:iCs/>
        <w:caps w:val="0"/>
        <w:smallCaps w:val="0"/>
        <w:strike w:val="0"/>
        <w:dstrike w:val="0"/>
        <w:outline w:val="0"/>
        <w:emboss w:val="0"/>
        <w:imprint w:val="0"/>
        <w:color w:val="000000"/>
        <w:spacing w:val="0"/>
        <w:w w:val="100"/>
        <w:kern w:val="0"/>
        <w:position w:val="0"/>
        <w:sz w:val="24"/>
        <w:vertAlign w:val="baseline"/>
      </w:rPr>
    </w:lvl>
  </w:abstractNum>
  <w:abstractNum w:abstractNumId="27" w15:restartNumberingAfterBreak="0">
    <w:nsid w:val="56EA1D69"/>
    <w:multiLevelType w:val="multilevel"/>
    <w:tmpl w:val="E88CC798"/>
    <w:lvl w:ilvl="0">
      <w:start w:val="1"/>
      <w:numFmt w:val="decimal"/>
      <w:lvlText w:val="%1."/>
      <w:lvlJc w:val="left"/>
      <w:pPr>
        <w:ind w:left="591" w:hanging="591"/>
      </w:pPr>
      <w:rPr>
        <w:caps w:val="0"/>
        <w:smallCaps w:val="0"/>
        <w:strike w:val="0"/>
        <w:dstrike w:val="0"/>
        <w:outline w:val="0"/>
        <w:emboss w:val="0"/>
        <w:imprint w:val="0"/>
        <w:spacing w:val="0"/>
        <w:w w:val="100"/>
        <w:kern w:val="0"/>
        <w:position w:val="0"/>
        <w:sz w:val="24"/>
        <w:vertAlign w:val="baseline"/>
      </w:rPr>
    </w:lvl>
    <w:lvl w:ilvl="1">
      <w:start w:val="1"/>
      <w:numFmt w:val="decimal"/>
      <w:lvlText w:val="%1.%2."/>
      <w:lvlJc w:val="left"/>
      <w:pPr>
        <w:ind w:left="591" w:hanging="591"/>
      </w:pPr>
      <w:rPr>
        <w:caps w:val="0"/>
        <w:smallCaps w:val="0"/>
        <w:strike w:val="0"/>
        <w:dstrike w:val="0"/>
        <w:outline w:val="0"/>
        <w:emboss w:val="0"/>
        <w:imprint w:val="0"/>
        <w:spacing w:val="0"/>
        <w:w w:val="100"/>
        <w:kern w:val="0"/>
        <w:position w:val="0"/>
        <w:sz w:val="24"/>
        <w:vertAlign w:val="baseline"/>
      </w:rPr>
    </w:lvl>
    <w:lvl w:ilvl="2">
      <w:start w:val="1"/>
      <w:numFmt w:val="lowerRoman"/>
      <w:suff w:val="nothing"/>
      <w:lvlText w:val="%1.%2.%3."/>
      <w:lvlJc w:val="left"/>
      <w:pPr>
        <w:ind w:left="109" w:hanging="109"/>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284" w:hanging="284"/>
      </w:pPr>
      <w:rPr>
        <w:caps w:val="0"/>
        <w:smallCaps w:val="0"/>
        <w:strike w:val="0"/>
        <w:dstrike w:val="0"/>
        <w:outline w:val="0"/>
        <w:emboss w:val="0"/>
        <w:imprint w:val="0"/>
        <w:spacing w:val="0"/>
        <w:w w:val="100"/>
        <w:kern w:val="0"/>
        <w:position w:val="0"/>
        <w:sz w:val="24"/>
        <w:vertAlign w:val="baseline"/>
      </w:rPr>
    </w:lvl>
    <w:lvl w:ilvl="4">
      <w:start w:val="1"/>
      <w:numFmt w:val="lowerLetter"/>
      <w:suff w:val="nothing"/>
      <w:lvlText w:val="%4.%5."/>
      <w:lvlJc w:val="left"/>
      <w:pPr>
        <w:ind w:left="284" w:hanging="284"/>
      </w:pPr>
      <w:rPr>
        <w:caps w:val="0"/>
        <w:smallCaps w:val="0"/>
        <w:strike w:val="0"/>
        <w:dstrike w:val="0"/>
        <w:outline w:val="0"/>
        <w:emboss w:val="0"/>
        <w:imprint w:val="0"/>
        <w:spacing w:val="0"/>
        <w:w w:val="100"/>
        <w:kern w:val="0"/>
        <w:position w:val="0"/>
        <w:sz w:val="24"/>
        <w:vertAlign w:val="baseline"/>
      </w:rPr>
    </w:lvl>
    <w:lvl w:ilvl="5">
      <w:start w:val="1"/>
      <w:numFmt w:val="lowerRoman"/>
      <w:suff w:val="nothing"/>
      <w:lvlText w:val="%4.%5.%6."/>
      <w:lvlJc w:val="left"/>
      <w:pPr>
        <w:ind w:left="111" w:hanging="111"/>
      </w:pPr>
      <w:rPr>
        <w:caps w:val="0"/>
        <w:smallCaps w:val="0"/>
        <w:strike w:val="0"/>
        <w:dstrike w:val="0"/>
        <w:outline w:val="0"/>
        <w:emboss w:val="0"/>
        <w:imprint w:val="0"/>
        <w:spacing w:val="0"/>
        <w:w w:val="100"/>
        <w:kern w:val="0"/>
        <w:position w:val="0"/>
        <w:sz w:val="24"/>
        <w:vertAlign w:val="baseline"/>
      </w:rPr>
    </w:lvl>
    <w:lvl w:ilvl="6">
      <w:start w:val="1"/>
      <w:numFmt w:val="decimal"/>
      <w:suff w:val="nothing"/>
      <w:lvlText w:val="%4.%5.%6.%7."/>
      <w:lvlJc w:val="left"/>
      <w:pPr>
        <w:ind w:left="284" w:hanging="284"/>
      </w:pPr>
      <w:rPr>
        <w:caps w:val="0"/>
        <w:smallCaps w:val="0"/>
        <w:strike w:val="0"/>
        <w:dstrike w:val="0"/>
        <w:outline w:val="0"/>
        <w:emboss w:val="0"/>
        <w:imprint w:val="0"/>
        <w:spacing w:val="0"/>
        <w:w w:val="100"/>
        <w:kern w:val="0"/>
        <w:position w:val="0"/>
        <w:sz w:val="24"/>
        <w:vertAlign w:val="baseline"/>
      </w:rPr>
    </w:lvl>
    <w:lvl w:ilvl="7">
      <w:start w:val="1"/>
      <w:numFmt w:val="lowerLetter"/>
      <w:suff w:val="nothing"/>
      <w:lvlText w:val="%4.%5.%6.%7.%8."/>
      <w:lvlJc w:val="left"/>
      <w:pPr>
        <w:ind w:left="284" w:hanging="284"/>
      </w:pPr>
      <w:rPr>
        <w:caps w:val="0"/>
        <w:smallCaps w:val="0"/>
        <w:strike w:val="0"/>
        <w:dstrike w:val="0"/>
        <w:outline w:val="0"/>
        <w:emboss w:val="0"/>
        <w:imprint w:val="0"/>
        <w:spacing w:val="0"/>
        <w:w w:val="100"/>
        <w:kern w:val="0"/>
        <w:position w:val="0"/>
        <w:sz w:val="24"/>
        <w:vertAlign w:val="baseline"/>
      </w:rPr>
    </w:lvl>
    <w:lvl w:ilvl="8">
      <w:start w:val="1"/>
      <w:numFmt w:val="lowerRoman"/>
      <w:suff w:val="nothing"/>
      <w:lvlText w:val="%4.%5.%6.%7.%8.%9."/>
      <w:lvlJc w:val="left"/>
      <w:pPr>
        <w:ind w:left="111" w:hanging="111"/>
      </w:pPr>
      <w:rPr>
        <w:caps w:val="0"/>
        <w:smallCaps w:val="0"/>
        <w:strike w:val="0"/>
        <w:dstrike w:val="0"/>
        <w:outline w:val="0"/>
        <w:emboss w:val="0"/>
        <w:imprint w:val="0"/>
        <w:spacing w:val="0"/>
        <w:w w:val="100"/>
        <w:kern w:val="0"/>
        <w:position w:val="0"/>
        <w:sz w:val="24"/>
        <w:vertAlign w:val="baseline"/>
      </w:rPr>
    </w:lvl>
  </w:abstractNum>
  <w:abstractNum w:abstractNumId="28" w15:restartNumberingAfterBreak="0">
    <w:nsid w:val="58CD00BD"/>
    <w:multiLevelType w:val="multilevel"/>
    <w:tmpl w:val="6AD0217A"/>
    <w:lvl w:ilvl="0">
      <w:start w:val="1"/>
      <w:numFmt w:val="lowerLetter"/>
      <w:lvlText w:val="%1)"/>
      <w:lvlJc w:val="left"/>
      <w:pPr>
        <w:tabs>
          <w:tab w:val="num" w:pos="709"/>
        </w:tabs>
        <w:ind w:left="720" w:hanging="360"/>
      </w:pPr>
      <w:rPr>
        <w:caps w:val="0"/>
        <w:smallCaps w:val="0"/>
        <w:strike w:val="0"/>
        <w:dstrike w:val="0"/>
        <w:outline w:val="0"/>
        <w:emboss w:val="0"/>
        <w:imprint w:val="0"/>
        <w:spacing w:val="0"/>
        <w:w w:val="100"/>
        <w:kern w:val="0"/>
        <w:position w:val="0"/>
        <w:sz w:val="20"/>
        <w:szCs w:val="20"/>
        <w:vertAlign w:val="baseline"/>
      </w:rPr>
    </w:lvl>
    <w:lvl w:ilvl="1">
      <w:start w:val="1"/>
      <w:numFmt w:val="lowerLetter"/>
      <w:lvlText w:val="%2."/>
      <w:lvlJc w:val="left"/>
      <w:pPr>
        <w:tabs>
          <w:tab w:val="num" w:pos="1418"/>
        </w:tabs>
        <w:ind w:left="1429" w:hanging="349"/>
      </w:pPr>
      <w:rPr>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tabs>
          <w:tab w:val="num" w:pos="2127"/>
        </w:tabs>
        <w:ind w:left="2138" w:hanging="269"/>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tabs>
          <w:tab w:val="num" w:pos="2836"/>
        </w:tabs>
        <w:ind w:left="2847" w:hanging="327"/>
      </w:pPr>
      <w:rPr>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tabs>
          <w:tab w:val="num" w:pos="3545"/>
        </w:tabs>
        <w:ind w:left="3556" w:hanging="316"/>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tabs>
          <w:tab w:val="num" w:pos="4254"/>
        </w:tabs>
        <w:ind w:left="4265" w:hanging="236"/>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tabs>
          <w:tab w:val="num" w:pos="4963"/>
        </w:tabs>
        <w:ind w:left="4974" w:hanging="294"/>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tabs>
          <w:tab w:val="num" w:pos="5672"/>
        </w:tabs>
        <w:ind w:left="5683" w:hanging="283"/>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tabs>
          <w:tab w:val="num" w:pos="6381"/>
        </w:tabs>
        <w:ind w:left="6392" w:hanging="203"/>
      </w:pPr>
      <w:rPr>
        <w:caps w:val="0"/>
        <w:smallCaps w:val="0"/>
        <w:strike w:val="0"/>
        <w:dstrike w:val="0"/>
        <w:outline w:val="0"/>
        <w:emboss w:val="0"/>
        <w:imprint w:val="0"/>
        <w:spacing w:val="0"/>
        <w:w w:val="100"/>
        <w:kern w:val="0"/>
        <w:position w:val="0"/>
        <w:sz w:val="24"/>
        <w:vertAlign w:val="baseline"/>
      </w:rPr>
    </w:lvl>
  </w:abstractNum>
  <w:abstractNum w:abstractNumId="29" w15:restartNumberingAfterBreak="0">
    <w:nsid w:val="5BA91C62"/>
    <w:multiLevelType w:val="multilevel"/>
    <w:tmpl w:val="205A6A7C"/>
    <w:lvl w:ilvl="0">
      <w:start w:val="1"/>
      <w:numFmt w:val="decimal"/>
      <w:lvlText w:val="%1."/>
      <w:lvlJc w:val="left"/>
      <w:pPr>
        <w:ind w:left="284" w:hanging="284"/>
      </w:pPr>
      <w:rPr>
        <w:caps w:val="0"/>
        <w:smallCaps w:val="0"/>
        <w:strike w:val="0"/>
        <w:dstrike w:val="0"/>
        <w:outline w:val="0"/>
        <w:emboss w:val="0"/>
        <w:imprint w:val="0"/>
        <w:spacing w:val="0"/>
        <w:w w:val="100"/>
        <w:kern w:val="0"/>
        <w:position w:val="0"/>
        <w:sz w:val="20"/>
        <w:szCs w:val="20"/>
        <w:vertAlign w:val="baseline"/>
      </w:rPr>
    </w:lvl>
    <w:lvl w:ilvl="1">
      <w:start w:val="1"/>
      <w:numFmt w:val="decimal"/>
      <w:lvlText w:val="%2)"/>
      <w:lvlJc w:val="left"/>
      <w:pPr>
        <w:ind w:left="567" w:hanging="283"/>
      </w:pPr>
      <w:rPr>
        <w:caps w:val="0"/>
        <w:smallCaps w:val="0"/>
        <w:strike w:val="0"/>
        <w:dstrike w:val="0"/>
        <w:outline w:val="0"/>
        <w:emboss w:val="0"/>
        <w:imprint w:val="0"/>
        <w:spacing w:val="0"/>
        <w:w w:val="100"/>
        <w:kern w:val="0"/>
        <w:position w:val="0"/>
        <w:sz w:val="20"/>
        <w:szCs w:val="20"/>
        <w:vertAlign w:val="baseline"/>
      </w:rPr>
    </w:lvl>
    <w:lvl w:ilvl="2">
      <w:start w:val="1"/>
      <w:numFmt w:val="lowerRoman"/>
      <w:lvlText w:val="%3)"/>
      <w:lvlJc w:val="left"/>
      <w:pPr>
        <w:ind w:left="1287" w:hanging="394"/>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2007" w:hanging="283"/>
      </w:pPr>
      <w:rPr>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ind w:left="2727" w:hanging="283"/>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ind w:left="3447" w:hanging="394"/>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4167" w:hanging="283"/>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ind w:left="4887" w:hanging="283"/>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ind w:left="5607" w:hanging="394"/>
      </w:pPr>
      <w:rPr>
        <w:caps w:val="0"/>
        <w:smallCaps w:val="0"/>
        <w:strike w:val="0"/>
        <w:dstrike w:val="0"/>
        <w:outline w:val="0"/>
        <w:emboss w:val="0"/>
        <w:imprint w:val="0"/>
        <w:spacing w:val="0"/>
        <w:w w:val="100"/>
        <w:kern w:val="0"/>
        <w:position w:val="0"/>
        <w:sz w:val="24"/>
        <w:vertAlign w:val="baseline"/>
      </w:rPr>
    </w:lvl>
  </w:abstractNum>
  <w:abstractNum w:abstractNumId="30" w15:restartNumberingAfterBreak="0">
    <w:nsid w:val="5C317F93"/>
    <w:multiLevelType w:val="multilevel"/>
    <w:tmpl w:val="04D839F4"/>
    <w:lvl w:ilvl="0">
      <w:start w:val="1"/>
      <w:numFmt w:val="decimal"/>
      <w:lvlText w:val="%1."/>
      <w:lvlJc w:val="left"/>
      <w:pPr>
        <w:ind w:left="284" w:hanging="284"/>
      </w:pPr>
      <w:rPr>
        <w:rFonts w:eastAsia="Arial" w:cs="Arial"/>
        <w:b/>
        <w:bCs/>
        <w:i w:val="0"/>
        <w:iCs w:val="0"/>
        <w:caps w:val="0"/>
        <w:smallCaps w:val="0"/>
        <w:strike w:val="0"/>
        <w:dstrike w:val="0"/>
        <w:outline w:val="0"/>
        <w:emboss w:val="0"/>
        <w:imprint w:val="0"/>
        <w:color w:val="000000"/>
        <w:spacing w:val="0"/>
        <w:w w:val="100"/>
        <w:kern w:val="0"/>
        <w:position w:val="0"/>
        <w:sz w:val="20"/>
        <w:szCs w:val="20"/>
        <w:vertAlign w:val="baseline"/>
      </w:rPr>
    </w:lvl>
    <w:lvl w:ilvl="1">
      <w:start w:val="1"/>
      <w:numFmt w:val="decimal"/>
      <w:lvlText w:val="%2."/>
      <w:lvlJc w:val="left"/>
      <w:pPr>
        <w:ind w:left="100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2">
      <w:start w:val="1"/>
      <w:numFmt w:val="decimal"/>
      <w:lvlText w:val="%3."/>
      <w:lvlJc w:val="left"/>
      <w:pPr>
        <w:ind w:left="172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3">
      <w:start w:val="1"/>
      <w:numFmt w:val="decimal"/>
      <w:lvlText w:val="%4."/>
      <w:lvlJc w:val="left"/>
      <w:pPr>
        <w:ind w:left="244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4">
      <w:start w:val="1"/>
      <w:numFmt w:val="decimal"/>
      <w:lvlText w:val="%5."/>
      <w:lvlJc w:val="left"/>
      <w:pPr>
        <w:ind w:left="316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5">
      <w:start w:val="1"/>
      <w:numFmt w:val="decimal"/>
      <w:lvlText w:val="%6."/>
      <w:lvlJc w:val="left"/>
      <w:pPr>
        <w:ind w:left="388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6">
      <w:start w:val="1"/>
      <w:numFmt w:val="decimal"/>
      <w:lvlText w:val="%7."/>
      <w:lvlJc w:val="left"/>
      <w:pPr>
        <w:ind w:left="460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7">
      <w:start w:val="1"/>
      <w:numFmt w:val="decimal"/>
      <w:lvlText w:val="%8."/>
      <w:lvlJc w:val="left"/>
      <w:pPr>
        <w:ind w:left="532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8">
      <w:start w:val="1"/>
      <w:numFmt w:val="decimal"/>
      <w:lvlText w:val="%9."/>
      <w:lvlJc w:val="left"/>
      <w:pPr>
        <w:ind w:left="604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abstractNum>
  <w:abstractNum w:abstractNumId="31" w15:restartNumberingAfterBreak="0">
    <w:nsid w:val="5E372499"/>
    <w:multiLevelType w:val="multilevel"/>
    <w:tmpl w:val="0EB4647C"/>
    <w:lvl w:ilvl="0">
      <w:start w:val="1"/>
      <w:numFmt w:val="decimal"/>
      <w:lvlText w:val="%1)"/>
      <w:lvlJc w:val="left"/>
      <w:pPr>
        <w:ind w:left="567" w:hanging="283"/>
      </w:pPr>
      <w:rPr>
        <w:caps w:val="0"/>
        <w:smallCaps w:val="0"/>
        <w:strike w:val="0"/>
        <w:dstrike w:val="0"/>
        <w:outline w:val="0"/>
        <w:emboss w:val="0"/>
        <w:imprint w:val="0"/>
        <w:color w:val="000000"/>
        <w:spacing w:val="0"/>
        <w:w w:val="100"/>
        <w:kern w:val="0"/>
        <w:position w:val="0"/>
        <w:sz w:val="20"/>
        <w:szCs w:val="20"/>
        <w:vertAlign w:val="baseline"/>
      </w:rPr>
    </w:lvl>
    <w:lvl w:ilvl="1">
      <w:start w:val="1"/>
      <w:numFmt w:val="decimal"/>
      <w:lvlText w:val="%2)"/>
      <w:lvlJc w:val="left"/>
      <w:pPr>
        <w:ind w:left="1003" w:hanging="283"/>
      </w:pPr>
      <w:rPr>
        <w:caps w:val="0"/>
        <w:smallCaps w:val="0"/>
        <w:strike w:val="0"/>
        <w:dstrike w:val="0"/>
        <w:outline w:val="0"/>
        <w:emboss w:val="0"/>
        <w:imprint w:val="0"/>
        <w:color w:val="000000"/>
        <w:spacing w:val="0"/>
        <w:w w:val="100"/>
        <w:kern w:val="0"/>
        <w:position w:val="0"/>
        <w:sz w:val="24"/>
        <w:vertAlign w:val="baseline"/>
      </w:rPr>
    </w:lvl>
    <w:lvl w:ilvl="2">
      <w:start w:val="1"/>
      <w:numFmt w:val="decimal"/>
      <w:lvlText w:val="%3)"/>
      <w:lvlJc w:val="left"/>
      <w:pPr>
        <w:ind w:left="1723" w:hanging="283"/>
      </w:pPr>
      <w:rPr>
        <w:caps w:val="0"/>
        <w:smallCaps w:val="0"/>
        <w:strike w:val="0"/>
        <w:dstrike w:val="0"/>
        <w:outline w:val="0"/>
        <w:emboss w:val="0"/>
        <w:imprint w:val="0"/>
        <w:color w:val="000000"/>
        <w:spacing w:val="0"/>
        <w:w w:val="100"/>
        <w:kern w:val="0"/>
        <w:position w:val="0"/>
        <w:sz w:val="24"/>
        <w:vertAlign w:val="baseline"/>
      </w:rPr>
    </w:lvl>
    <w:lvl w:ilvl="3">
      <w:start w:val="1"/>
      <w:numFmt w:val="decimal"/>
      <w:lvlText w:val="%4)"/>
      <w:lvlJc w:val="left"/>
      <w:pPr>
        <w:ind w:left="2443" w:hanging="283"/>
      </w:pPr>
      <w:rPr>
        <w:caps w:val="0"/>
        <w:smallCaps w:val="0"/>
        <w:strike w:val="0"/>
        <w:dstrike w:val="0"/>
        <w:outline w:val="0"/>
        <w:emboss w:val="0"/>
        <w:imprint w:val="0"/>
        <w:color w:val="000000"/>
        <w:spacing w:val="0"/>
        <w:w w:val="100"/>
        <w:kern w:val="0"/>
        <w:position w:val="0"/>
        <w:sz w:val="24"/>
        <w:vertAlign w:val="baseline"/>
      </w:rPr>
    </w:lvl>
    <w:lvl w:ilvl="4">
      <w:start w:val="1"/>
      <w:numFmt w:val="decimal"/>
      <w:lvlText w:val="%5)"/>
      <w:lvlJc w:val="left"/>
      <w:pPr>
        <w:ind w:left="3163" w:hanging="283"/>
      </w:pPr>
      <w:rPr>
        <w:caps w:val="0"/>
        <w:smallCaps w:val="0"/>
        <w:strike w:val="0"/>
        <w:dstrike w:val="0"/>
        <w:outline w:val="0"/>
        <w:emboss w:val="0"/>
        <w:imprint w:val="0"/>
        <w:color w:val="000000"/>
        <w:spacing w:val="0"/>
        <w:w w:val="100"/>
        <w:kern w:val="0"/>
        <w:position w:val="0"/>
        <w:sz w:val="24"/>
        <w:vertAlign w:val="baseline"/>
      </w:rPr>
    </w:lvl>
    <w:lvl w:ilvl="5">
      <w:start w:val="1"/>
      <w:numFmt w:val="decimal"/>
      <w:lvlText w:val="%6)"/>
      <w:lvlJc w:val="left"/>
      <w:pPr>
        <w:ind w:left="3883" w:hanging="283"/>
      </w:pPr>
      <w:rPr>
        <w:caps w:val="0"/>
        <w:smallCaps w:val="0"/>
        <w:strike w:val="0"/>
        <w:dstrike w:val="0"/>
        <w:outline w:val="0"/>
        <w:emboss w:val="0"/>
        <w:imprint w:val="0"/>
        <w:color w:val="000000"/>
        <w:spacing w:val="0"/>
        <w:w w:val="100"/>
        <w:kern w:val="0"/>
        <w:position w:val="0"/>
        <w:sz w:val="24"/>
        <w:vertAlign w:val="baseline"/>
      </w:rPr>
    </w:lvl>
    <w:lvl w:ilvl="6">
      <w:start w:val="1"/>
      <w:numFmt w:val="decimal"/>
      <w:lvlText w:val="%7)"/>
      <w:lvlJc w:val="left"/>
      <w:pPr>
        <w:ind w:left="4603" w:hanging="283"/>
      </w:pPr>
      <w:rPr>
        <w:caps w:val="0"/>
        <w:smallCaps w:val="0"/>
        <w:strike w:val="0"/>
        <w:dstrike w:val="0"/>
        <w:outline w:val="0"/>
        <w:emboss w:val="0"/>
        <w:imprint w:val="0"/>
        <w:color w:val="000000"/>
        <w:spacing w:val="0"/>
        <w:w w:val="100"/>
        <w:kern w:val="0"/>
        <w:position w:val="0"/>
        <w:sz w:val="24"/>
        <w:vertAlign w:val="baseline"/>
      </w:rPr>
    </w:lvl>
    <w:lvl w:ilvl="7">
      <w:start w:val="1"/>
      <w:numFmt w:val="decimal"/>
      <w:lvlText w:val="%8)"/>
      <w:lvlJc w:val="left"/>
      <w:pPr>
        <w:ind w:left="5323" w:hanging="283"/>
      </w:pPr>
      <w:rPr>
        <w:caps w:val="0"/>
        <w:smallCaps w:val="0"/>
        <w:strike w:val="0"/>
        <w:dstrike w:val="0"/>
        <w:outline w:val="0"/>
        <w:emboss w:val="0"/>
        <w:imprint w:val="0"/>
        <w:color w:val="000000"/>
        <w:spacing w:val="0"/>
        <w:w w:val="100"/>
        <w:kern w:val="0"/>
        <w:position w:val="0"/>
        <w:sz w:val="24"/>
        <w:vertAlign w:val="baseline"/>
      </w:rPr>
    </w:lvl>
    <w:lvl w:ilvl="8">
      <w:start w:val="1"/>
      <w:numFmt w:val="decimal"/>
      <w:lvlText w:val="%9)"/>
      <w:lvlJc w:val="left"/>
      <w:pPr>
        <w:ind w:left="6043" w:hanging="283"/>
      </w:pPr>
      <w:rPr>
        <w:caps w:val="0"/>
        <w:smallCaps w:val="0"/>
        <w:strike w:val="0"/>
        <w:dstrike w:val="0"/>
        <w:outline w:val="0"/>
        <w:emboss w:val="0"/>
        <w:imprint w:val="0"/>
        <w:color w:val="000000"/>
        <w:spacing w:val="0"/>
        <w:w w:val="100"/>
        <w:kern w:val="0"/>
        <w:position w:val="0"/>
        <w:sz w:val="24"/>
        <w:vertAlign w:val="baseline"/>
      </w:rPr>
    </w:lvl>
  </w:abstractNum>
  <w:abstractNum w:abstractNumId="32" w15:restartNumberingAfterBreak="0">
    <w:nsid w:val="60210A78"/>
    <w:multiLevelType w:val="multilevel"/>
    <w:tmpl w:val="C5284486"/>
    <w:lvl w:ilvl="0">
      <w:start w:val="1"/>
      <w:numFmt w:val="decimal"/>
      <w:lvlText w:val="%1."/>
      <w:lvlJc w:val="left"/>
      <w:pPr>
        <w:ind w:left="284" w:hanging="284"/>
      </w:pPr>
      <w:rPr>
        <w:i w:val="0"/>
        <w:iCs w:val="0"/>
        <w:caps w:val="0"/>
        <w:smallCaps w:val="0"/>
        <w:strike w:val="0"/>
        <w:dstrike w:val="0"/>
        <w:outline w:val="0"/>
        <w:emboss w:val="0"/>
        <w:imprint w:val="0"/>
        <w:spacing w:val="0"/>
        <w:w w:val="100"/>
        <w:kern w:val="0"/>
        <w:position w:val="0"/>
        <w:sz w:val="20"/>
        <w:szCs w:val="20"/>
        <w:vertAlign w:val="baseline"/>
      </w:rPr>
    </w:lvl>
    <w:lvl w:ilvl="1">
      <w:start w:val="1"/>
      <w:numFmt w:val="lowerLetter"/>
      <w:lvlText w:val="%2."/>
      <w:lvlJc w:val="left"/>
      <w:pPr>
        <w:ind w:left="1004" w:hanging="284"/>
      </w:pPr>
      <w:rPr>
        <w:i/>
        <w:iCs/>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ind w:left="1724" w:hanging="215"/>
      </w:pPr>
      <w:rPr>
        <w:i/>
        <w:iCs/>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2444" w:hanging="284"/>
      </w:pPr>
      <w:rPr>
        <w:i/>
        <w:iCs/>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ind w:left="3164" w:hanging="284"/>
      </w:pPr>
      <w:rPr>
        <w:i/>
        <w:iCs/>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ind w:left="3884" w:hanging="215"/>
      </w:pPr>
      <w:rPr>
        <w:i/>
        <w:iCs/>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4604" w:hanging="284"/>
      </w:pPr>
      <w:rPr>
        <w:i/>
        <w:iCs/>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ind w:left="5324" w:hanging="284"/>
      </w:pPr>
      <w:rPr>
        <w:i/>
        <w:iCs/>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ind w:left="6044" w:hanging="215"/>
      </w:pPr>
      <w:rPr>
        <w:i/>
        <w:iCs/>
        <w:caps w:val="0"/>
        <w:smallCaps w:val="0"/>
        <w:strike w:val="0"/>
        <w:dstrike w:val="0"/>
        <w:outline w:val="0"/>
        <w:emboss w:val="0"/>
        <w:imprint w:val="0"/>
        <w:spacing w:val="0"/>
        <w:w w:val="100"/>
        <w:kern w:val="0"/>
        <w:position w:val="0"/>
        <w:sz w:val="24"/>
        <w:vertAlign w:val="baseline"/>
      </w:rPr>
    </w:lvl>
  </w:abstractNum>
  <w:abstractNum w:abstractNumId="33" w15:restartNumberingAfterBreak="0">
    <w:nsid w:val="64532042"/>
    <w:multiLevelType w:val="multilevel"/>
    <w:tmpl w:val="5D3A0B20"/>
    <w:lvl w:ilvl="0">
      <w:start w:val="1"/>
      <w:numFmt w:val="decimal"/>
      <w:lvlText w:val="%1."/>
      <w:lvlJc w:val="left"/>
      <w:pPr>
        <w:ind w:left="0" w:firstLine="0"/>
      </w:pPr>
      <w:rPr>
        <w:rFonts w:eastAsia="Arial" w:cs="Arial"/>
        <w:b/>
        <w:bCs/>
        <w:i w:val="0"/>
        <w:iCs w:val="0"/>
        <w:caps w:val="0"/>
        <w:smallCaps w:val="0"/>
        <w:strike w:val="0"/>
        <w:dstrike w:val="0"/>
        <w:color w:val="000000"/>
        <w:spacing w:val="0"/>
        <w:w w:val="100"/>
        <w:kern w:val="2"/>
        <w:position w:val="0"/>
        <w:sz w:val="20"/>
        <w:szCs w:val="20"/>
        <w:u w:val="none"/>
        <w:vertAlign w:val="baseline"/>
        <w:lang w:val="pl-PL" w:eastAsia="ar-SA" w:bidi="pl-P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4" w15:restartNumberingAfterBreak="0">
    <w:nsid w:val="6B24191D"/>
    <w:multiLevelType w:val="hybridMultilevel"/>
    <w:tmpl w:val="0AD04A48"/>
    <w:lvl w:ilvl="0" w:tplc="3BF23B60">
      <w:start w:val="1"/>
      <w:numFmt w:val="decimal"/>
      <w:lvlText w:val="%1."/>
      <w:lvlJc w:val="left"/>
      <w:pPr>
        <w:ind w:left="730" w:hanging="37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043A03"/>
    <w:multiLevelType w:val="multilevel"/>
    <w:tmpl w:val="7FBCCE62"/>
    <w:lvl w:ilvl="0">
      <w:start w:val="1"/>
      <w:numFmt w:val="decimal"/>
      <w:lvlText w:val="%1."/>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1">
      <w:start w:val="1"/>
      <w:numFmt w:val="decimal"/>
      <w:lvlText w:val="%2."/>
      <w:lvlJc w:val="left"/>
      <w:pPr>
        <w:ind w:left="99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2">
      <w:start w:val="1"/>
      <w:numFmt w:val="decimal"/>
      <w:lvlText w:val="%3)"/>
      <w:lvlJc w:val="left"/>
      <w:pPr>
        <w:ind w:left="567" w:hanging="252"/>
      </w:pPr>
      <w:rPr>
        <w:rFonts w:eastAsia="Arial" w:cs="Arial"/>
        <w:b/>
        <w:bCs/>
        <w:i w:val="0"/>
        <w:iCs w:val="0"/>
        <w:caps w:val="0"/>
        <w:smallCaps w:val="0"/>
        <w:strike w:val="0"/>
        <w:dstrike w:val="0"/>
        <w:outline w:val="0"/>
        <w:emboss w:val="0"/>
        <w:imprint w:val="0"/>
        <w:spacing w:val="0"/>
        <w:w w:val="100"/>
        <w:kern w:val="0"/>
        <w:position w:val="0"/>
        <w:sz w:val="20"/>
        <w:szCs w:val="20"/>
        <w:vertAlign w:val="baseline"/>
      </w:rPr>
    </w:lvl>
    <w:lvl w:ilvl="3">
      <w:start w:val="1"/>
      <w:numFmt w:val="decimal"/>
      <w:lvlText w:val="%4."/>
      <w:lvlJc w:val="left"/>
      <w:pPr>
        <w:ind w:left="1287" w:hanging="321"/>
      </w:pPr>
      <w:rPr>
        <w:rFonts w:eastAsia="Arial" w:cs="Arial"/>
        <w:b/>
        <w:bCs/>
        <w:i w:val="0"/>
        <w:iCs w:val="0"/>
        <w:caps w:val="0"/>
        <w:smallCaps w:val="0"/>
        <w:strike w:val="0"/>
        <w:dstrike w:val="0"/>
        <w:outline w:val="0"/>
        <w:emboss w:val="0"/>
        <w:imprint w:val="0"/>
        <w:spacing w:val="0"/>
        <w:w w:val="100"/>
        <w:kern w:val="0"/>
        <w:position w:val="0"/>
        <w:sz w:val="24"/>
        <w:vertAlign w:val="baseline"/>
      </w:rPr>
    </w:lvl>
    <w:lvl w:ilvl="4">
      <w:start w:val="1"/>
      <w:numFmt w:val="lowerLetter"/>
      <w:suff w:val="nothing"/>
      <w:lvlText w:val="%5)"/>
      <w:lvlJc w:val="left"/>
      <w:pPr>
        <w:ind w:left="2007" w:hanging="321"/>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tabs>
          <w:tab w:val="num" w:pos="1571"/>
        </w:tabs>
        <w:ind w:left="2727" w:hanging="252"/>
      </w:pPr>
      <w:rPr>
        <w:caps w:val="0"/>
        <w:smallCaps w:val="0"/>
        <w:strike w:val="0"/>
        <w:dstrike w:val="0"/>
        <w:outline w:val="0"/>
        <w:emboss w:val="0"/>
        <w:imprint w:val="0"/>
        <w:spacing w:val="0"/>
        <w:w w:val="100"/>
        <w:kern w:val="0"/>
        <w:position w:val="0"/>
        <w:sz w:val="24"/>
        <w:vertAlign w:val="baseline"/>
      </w:rPr>
    </w:lvl>
    <w:lvl w:ilvl="6">
      <w:start w:val="1"/>
      <w:numFmt w:val="decimal"/>
      <w:suff w:val="nothing"/>
      <w:lvlText w:val="%7."/>
      <w:lvlJc w:val="left"/>
      <w:pPr>
        <w:ind w:left="3447" w:hanging="321"/>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tabs>
          <w:tab w:val="num" w:pos="3011"/>
        </w:tabs>
        <w:ind w:left="4167" w:hanging="321"/>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tabs>
          <w:tab w:val="num" w:pos="3731"/>
        </w:tabs>
        <w:ind w:left="4887" w:hanging="252"/>
      </w:pPr>
      <w:rPr>
        <w:caps w:val="0"/>
        <w:smallCaps w:val="0"/>
        <w:strike w:val="0"/>
        <w:dstrike w:val="0"/>
        <w:outline w:val="0"/>
        <w:emboss w:val="0"/>
        <w:imprint w:val="0"/>
        <w:spacing w:val="0"/>
        <w:w w:val="100"/>
        <w:kern w:val="0"/>
        <w:position w:val="0"/>
        <w:sz w:val="24"/>
        <w:vertAlign w:val="baseline"/>
      </w:rPr>
    </w:lvl>
  </w:abstractNum>
  <w:abstractNum w:abstractNumId="36" w15:restartNumberingAfterBreak="0">
    <w:nsid w:val="6FB8362A"/>
    <w:multiLevelType w:val="multilevel"/>
    <w:tmpl w:val="2D987D48"/>
    <w:lvl w:ilvl="0">
      <w:start w:val="1"/>
      <w:numFmt w:val="lowerLetter"/>
      <w:lvlText w:val="%1)"/>
      <w:lvlJc w:val="left"/>
      <w:pPr>
        <w:tabs>
          <w:tab w:val="num" w:pos="1151"/>
        </w:tabs>
        <w:ind w:left="1293" w:hanging="442"/>
      </w:pPr>
      <w:rPr>
        <w:caps w:val="0"/>
        <w:smallCaps w:val="0"/>
        <w:strike w:val="0"/>
        <w:dstrike w:val="0"/>
        <w:outline w:val="0"/>
        <w:emboss w:val="0"/>
        <w:imprint w:val="0"/>
        <w:spacing w:val="0"/>
        <w:w w:val="100"/>
        <w:kern w:val="0"/>
        <w:position w:val="0"/>
        <w:sz w:val="24"/>
        <w:vertAlign w:val="baseline"/>
      </w:rPr>
    </w:lvl>
    <w:lvl w:ilvl="1">
      <w:start w:val="1"/>
      <w:numFmt w:val="lowerLetter"/>
      <w:lvlText w:val="%2."/>
      <w:lvlJc w:val="left"/>
      <w:pPr>
        <w:tabs>
          <w:tab w:val="num" w:pos="1948"/>
        </w:tabs>
        <w:ind w:left="2090" w:hanging="442"/>
      </w:pPr>
      <w:rPr>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tabs>
          <w:tab w:val="num" w:pos="2676"/>
        </w:tabs>
        <w:ind w:left="2818" w:hanging="401"/>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tabs>
          <w:tab w:val="num" w:pos="3388"/>
        </w:tabs>
        <w:ind w:left="3530" w:hanging="442"/>
      </w:pPr>
      <w:rPr>
        <w:caps w:val="0"/>
        <w:smallCaps w:val="0"/>
        <w:strike w:val="0"/>
        <w:dstrike w:val="0"/>
        <w:outline w:val="0"/>
        <w:emboss w:val="0"/>
        <w:imprint w:val="0"/>
        <w:spacing w:val="0"/>
        <w:w w:val="100"/>
        <w:kern w:val="0"/>
        <w:position w:val="0"/>
        <w:sz w:val="24"/>
        <w:vertAlign w:val="baseline"/>
      </w:rPr>
    </w:lvl>
    <w:lvl w:ilvl="4">
      <w:start w:val="1"/>
      <w:numFmt w:val="lowerLetter"/>
      <w:suff w:val="nothing"/>
      <w:lvlText w:val="%5)"/>
      <w:lvlJc w:val="left"/>
      <w:pPr>
        <w:ind w:left="1135" w:hanging="284"/>
      </w:pPr>
      <w:rPr>
        <w:rFonts w:eastAsia="Arial" w:cs="Arial"/>
        <w:b w:val="0"/>
        <w:bCs w:val="0"/>
        <w:i w:val="0"/>
        <w:iCs w:val="0"/>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tabs>
          <w:tab w:val="num" w:pos="4528"/>
        </w:tabs>
        <w:ind w:left="4670" w:hanging="357"/>
      </w:pPr>
      <w:rPr>
        <w:rFonts w:eastAsia="Arial" w:cs="Arial"/>
        <w:b w:val="0"/>
        <w:bCs w:val="0"/>
        <w:i w:val="0"/>
        <w:iCs w:val="0"/>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tabs>
          <w:tab w:val="num" w:pos="5248"/>
        </w:tabs>
        <w:ind w:left="5390" w:hanging="426"/>
      </w:pPr>
      <w:rPr>
        <w:rFonts w:eastAsia="Arial" w:cs="Arial"/>
        <w:b w:val="0"/>
        <w:bCs w:val="0"/>
        <w:i w:val="0"/>
        <w:iCs w:val="0"/>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tabs>
          <w:tab w:val="num" w:pos="5968"/>
        </w:tabs>
        <w:ind w:left="6110" w:hanging="426"/>
      </w:pPr>
      <w:rPr>
        <w:rFonts w:eastAsia="Arial" w:cs="Arial"/>
        <w:b w:val="0"/>
        <w:bCs w:val="0"/>
        <w:i w:val="0"/>
        <w:iCs w:val="0"/>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tabs>
          <w:tab w:val="num" w:pos="6688"/>
        </w:tabs>
        <w:ind w:left="6830" w:hanging="357"/>
      </w:pPr>
      <w:rPr>
        <w:rFonts w:eastAsia="Arial" w:cs="Arial"/>
        <w:b w:val="0"/>
        <w:bCs w:val="0"/>
        <w:i w:val="0"/>
        <w:iCs w:val="0"/>
        <w:caps w:val="0"/>
        <w:smallCaps w:val="0"/>
        <w:strike w:val="0"/>
        <w:dstrike w:val="0"/>
        <w:outline w:val="0"/>
        <w:emboss w:val="0"/>
        <w:imprint w:val="0"/>
        <w:spacing w:val="0"/>
        <w:w w:val="100"/>
        <w:kern w:val="0"/>
        <w:position w:val="0"/>
        <w:sz w:val="24"/>
        <w:vertAlign w:val="baseline"/>
      </w:rPr>
    </w:lvl>
  </w:abstractNum>
  <w:abstractNum w:abstractNumId="37" w15:restartNumberingAfterBreak="0">
    <w:nsid w:val="74E72467"/>
    <w:multiLevelType w:val="multilevel"/>
    <w:tmpl w:val="A8A2F5FC"/>
    <w:lvl w:ilvl="0">
      <w:start w:val="1"/>
      <w:numFmt w:val="decimal"/>
      <w:lvlText w:val="%1)"/>
      <w:lvlJc w:val="left"/>
      <w:pPr>
        <w:ind w:left="567" w:hanging="283"/>
      </w:pPr>
      <w:rPr>
        <w:caps w:val="0"/>
        <w:smallCaps w:val="0"/>
        <w:strike w:val="0"/>
        <w:dstrike w:val="0"/>
        <w:outline w:val="0"/>
        <w:emboss w:val="0"/>
        <w:imprint w:val="0"/>
        <w:spacing w:val="0"/>
        <w:w w:val="100"/>
        <w:kern w:val="0"/>
        <w:position w:val="0"/>
        <w:sz w:val="20"/>
        <w:szCs w:val="20"/>
        <w:vertAlign w:val="baseline"/>
      </w:rPr>
    </w:lvl>
    <w:lvl w:ilvl="1">
      <w:start w:val="1"/>
      <w:numFmt w:val="lowerLetter"/>
      <w:lvlText w:val="%2."/>
      <w:lvlJc w:val="left"/>
      <w:pPr>
        <w:ind w:left="1287" w:hanging="283"/>
      </w:pPr>
      <w:rPr>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ind w:left="2007" w:hanging="214"/>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2727" w:hanging="283"/>
      </w:pPr>
      <w:rPr>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ind w:left="3447" w:hanging="283"/>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ind w:left="4167" w:hanging="214"/>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4887" w:hanging="283"/>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ind w:left="5607" w:hanging="283"/>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ind w:left="6327" w:hanging="214"/>
      </w:pPr>
      <w:rPr>
        <w:caps w:val="0"/>
        <w:smallCaps w:val="0"/>
        <w:strike w:val="0"/>
        <w:dstrike w:val="0"/>
        <w:outline w:val="0"/>
        <w:emboss w:val="0"/>
        <w:imprint w:val="0"/>
        <w:spacing w:val="0"/>
        <w:w w:val="100"/>
        <w:kern w:val="0"/>
        <w:position w:val="0"/>
        <w:sz w:val="24"/>
        <w:vertAlign w:val="baseline"/>
      </w:rPr>
    </w:lvl>
  </w:abstractNum>
  <w:abstractNum w:abstractNumId="38" w15:restartNumberingAfterBreak="0">
    <w:nsid w:val="756027D5"/>
    <w:multiLevelType w:val="multilevel"/>
    <w:tmpl w:val="B28650B0"/>
    <w:lvl w:ilvl="0">
      <w:start w:val="1"/>
      <w:numFmt w:val="decimal"/>
      <w:lvlText w:val="%1."/>
      <w:lvlJc w:val="left"/>
      <w:pPr>
        <w:ind w:left="591" w:hanging="591"/>
      </w:pPr>
      <w:rPr>
        <w:rFonts w:eastAsia="Arial" w:cs="Arial"/>
        <w:b w:val="0"/>
        <w:bCs w:val="0"/>
        <w:i w:val="0"/>
        <w:iCs w:val="0"/>
        <w:caps w:val="0"/>
        <w:smallCaps w:val="0"/>
        <w:strike w:val="0"/>
        <w:dstrike w:val="0"/>
        <w:outline w:val="0"/>
        <w:emboss w:val="0"/>
        <w:imprint w:val="0"/>
        <w:spacing w:val="0"/>
        <w:w w:val="100"/>
        <w:kern w:val="0"/>
        <w:position w:val="0"/>
        <w:sz w:val="24"/>
        <w:vertAlign w:val="baseline"/>
      </w:rPr>
    </w:lvl>
    <w:lvl w:ilvl="1">
      <w:start w:val="1"/>
      <w:numFmt w:val="decimal"/>
      <w:lvlText w:val="%1.%2."/>
      <w:lvlJc w:val="left"/>
      <w:pPr>
        <w:ind w:left="591" w:hanging="591"/>
      </w:pPr>
      <w:rPr>
        <w:rFonts w:eastAsia="Arial" w:cs="Arial"/>
        <w:b w:val="0"/>
        <w:bCs w:val="0"/>
        <w:i w:val="0"/>
        <w:iCs w:val="0"/>
        <w:caps w:val="0"/>
        <w:smallCaps w:val="0"/>
        <w:strike w:val="0"/>
        <w:dstrike w:val="0"/>
        <w:outline w:val="0"/>
        <w:emboss w:val="0"/>
        <w:imprint w:val="0"/>
        <w:spacing w:val="0"/>
        <w:w w:val="100"/>
        <w:kern w:val="0"/>
        <w:position w:val="0"/>
        <w:sz w:val="17"/>
        <w:szCs w:val="17"/>
        <w:vertAlign w:val="baseline"/>
      </w:rPr>
    </w:lvl>
    <w:lvl w:ilvl="2">
      <w:start w:val="1"/>
      <w:numFmt w:val="decimal"/>
      <w:lvlText w:val="%3."/>
      <w:lvlJc w:val="left"/>
      <w:pPr>
        <w:ind w:left="284" w:hanging="284"/>
      </w:pPr>
      <w:rPr>
        <w:b/>
        <w:bCs/>
        <w:caps w:val="0"/>
        <w:smallCaps w:val="0"/>
        <w:strike w:val="0"/>
        <w:dstrike w:val="0"/>
        <w:outline w:val="0"/>
        <w:emboss w:val="0"/>
        <w:imprint w:val="0"/>
        <w:spacing w:val="0"/>
        <w:w w:val="100"/>
        <w:kern w:val="0"/>
        <w:position w:val="0"/>
        <w:sz w:val="24"/>
        <w:vertAlign w:val="baseline"/>
      </w:rPr>
    </w:lvl>
    <w:lvl w:ilvl="3">
      <w:start w:val="1"/>
      <w:numFmt w:val="decimal"/>
      <w:suff w:val="nothing"/>
      <w:lvlText w:val="%3.%4."/>
      <w:lvlJc w:val="left"/>
      <w:pPr>
        <w:ind w:left="284" w:hanging="284"/>
      </w:pPr>
      <w:rPr>
        <w:b/>
        <w:bCs/>
        <w:caps w:val="0"/>
        <w:smallCaps w:val="0"/>
        <w:strike w:val="0"/>
        <w:dstrike w:val="0"/>
        <w:outline w:val="0"/>
        <w:emboss w:val="0"/>
        <w:imprint w:val="0"/>
        <w:spacing w:val="0"/>
        <w:w w:val="100"/>
        <w:kern w:val="0"/>
        <w:position w:val="0"/>
        <w:sz w:val="24"/>
        <w:vertAlign w:val="baseline"/>
      </w:rPr>
    </w:lvl>
    <w:lvl w:ilvl="4">
      <w:start w:val="1"/>
      <w:numFmt w:val="decimal"/>
      <w:suff w:val="nothing"/>
      <w:lvlText w:val="%3.%4.%5."/>
      <w:lvlJc w:val="left"/>
      <w:pPr>
        <w:ind w:left="284" w:hanging="284"/>
      </w:pPr>
      <w:rPr>
        <w:b/>
        <w:bCs/>
        <w:caps w:val="0"/>
        <w:smallCaps w:val="0"/>
        <w:strike w:val="0"/>
        <w:dstrike w:val="0"/>
        <w:outline w:val="0"/>
        <w:emboss w:val="0"/>
        <w:imprint w:val="0"/>
        <w:spacing w:val="0"/>
        <w:w w:val="100"/>
        <w:kern w:val="0"/>
        <w:position w:val="0"/>
        <w:sz w:val="24"/>
        <w:vertAlign w:val="baseline"/>
      </w:rPr>
    </w:lvl>
    <w:lvl w:ilvl="5">
      <w:start w:val="1"/>
      <w:numFmt w:val="lowerRoman"/>
      <w:suff w:val="nothing"/>
      <w:lvlText w:val="%3.%4.%5.%6."/>
      <w:lvlJc w:val="left"/>
      <w:pPr>
        <w:ind w:left="111" w:hanging="111"/>
      </w:pPr>
      <w:rPr>
        <w:b/>
        <w:bCs/>
        <w:caps w:val="0"/>
        <w:smallCaps w:val="0"/>
        <w:strike w:val="0"/>
        <w:dstrike w:val="0"/>
        <w:outline w:val="0"/>
        <w:emboss w:val="0"/>
        <w:imprint w:val="0"/>
        <w:spacing w:val="0"/>
        <w:w w:val="100"/>
        <w:kern w:val="0"/>
        <w:position w:val="0"/>
        <w:sz w:val="24"/>
        <w:vertAlign w:val="baseline"/>
      </w:rPr>
    </w:lvl>
    <w:lvl w:ilvl="6">
      <w:start w:val="1"/>
      <w:numFmt w:val="decimal"/>
      <w:suff w:val="nothing"/>
      <w:lvlText w:val="%3.%4.%5.%6.%7."/>
      <w:lvlJc w:val="left"/>
      <w:pPr>
        <w:ind w:left="284" w:hanging="284"/>
      </w:pPr>
      <w:rPr>
        <w:b/>
        <w:bCs/>
        <w:caps w:val="0"/>
        <w:smallCaps w:val="0"/>
        <w:strike w:val="0"/>
        <w:dstrike w:val="0"/>
        <w:outline w:val="0"/>
        <w:emboss w:val="0"/>
        <w:imprint w:val="0"/>
        <w:spacing w:val="0"/>
        <w:w w:val="100"/>
        <w:kern w:val="0"/>
        <w:position w:val="0"/>
        <w:sz w:val="24"/>
        <w:vertAlign w:val="baseline"/>
      </w:rPr>
    </w:lvl>
    <w:lvl w:ilvl="7">
      <w:start w:val="1"/>
      <w:numFmt w:val="lowerLetter"/>
      <w:suff w:val="nothing"/>
      <w:lvlText w:val="%3.%4.%5.%6.%7.%8."/>
      <w:lvlJc w:val="left"/>
      <w:pPr>
        <w:ind w:left="284" w:hanging="284"/>
      </w:pPr>
      <w:rPr>
        <w:b/>
        <w:bCs/>
        <w:caps w:val="0"/>
        <w:smallCaps w:val="0"/>
        <w:strike w:val="0"/>
        <w:dstrike w:val="0"/>
        <w:outline w:val="0"/>
        <w:emboss w:val="0"/>
        <w:imprint w:val="0"/>
        <w:spacing w:val="0"/>
        <w:w w:val="100"/>
        <w:kern w:val="0"/>
        <w:position w:val="0"/>
        <w:sz w:val="24"/>
        <w:vertAlign w:val="baseline"/>
      </w:rPr>
    </w:lvl>
    <w:lvl w:ilvl="8">
      <w:start w:val="1"/>
      <w:numFmt w:val="lowerRoman"/>
      <w:suff w:val="nothing"/>
      <w:lvlText w:val="%3.%4.%5.%6.%7.%8.%9."/>
      <w:lvlJc w:val="left"/>
      <w:pPr>
        <w:ind w:left="111" w:hanging="111"/>
      </w:pPr>
      <w:rPr>
        <w:b/>
        <w:bCs/>
        <w:caps w:val="0"/>
        <w:smallCaps w:val="0"/>
        <w:strike w:val="0"/>
        <w:dstrike w:val="0"/>
        <w:outline w:val="0"/>
        <w:emboss w:val="0"/>
        <w:imprint w:val="0"/>
        <w:spacing w:val="0"/>
        <w:w w:val="100"/>
        <w:kern w:val="0"/>
        <w:position w:val="0"/>
        <w:sz w:val="24"/>
        <w:vertAlign w:val="baseline"/>
      </w:rPr>
    </w:lvl>
  </w:abstractNum>
  <w:abstractNum w:abstractNumId="39" w15:restartNumberingAfterBreak="0">
    <w:nsid w:val="7EB83461"/>
    <w:multiLevelType w:val="multilevel"/>
    <w:tmpl w:val="3B8AA446"/>
    <w:lvl w:ilvl="0">
      <w:start w:val="1"/>
      <w:numFmt w:val="decimal"/>
      <w:lvlText w:val="%1."/>
      <w:lvlJc w:val="left"/>
      <w:pPr>
        <w:ind w:left="284" w:hanging="284"/>
      </w:pPr>
      <w:rPr>
        <w:rFonts w:eastAsia="Arial" w:cs="Arial"/>
        <w:b/>
        <w:bCs/>
        <w:i w:val="0"/>
        <w:iCs w:val="0"/>
        <w:caps w:val="0"/>
        <w:smallCaps w:val="0"/>
        <w:strike w:val="0"/>
        <w:dstrike w:val="0"/>
        <w:outline w:val="0"/>
        <w:emboss w:val="0"/>
        <w:imprint w:val="0"/>
        <w:color w:val="000000"/>
        <w:spacing w:val="0"/>
        <w:w w:val="100"/>
        <w:kern w:val="0"/>
        <w:position w:val="0"/>
        <w:sz w:val="20"/>
        <w:szCs w:val="20"/>
        <w:vertAlign w:val="baseline"/>
      </w:rPr>
    </w:lvl>
    <w:lvl w:ilvl="1">
      <w:start w:val="1"/>
      <w:numFmt w:val="decimal"/>
      <w:lvlText w:val="%2."/>
      <w:lvlJc w:val="left"/>
      <w:pPr>
        <w:ind w:left="100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2">
      <w:start w:val="1"/>
      <w:numFmt w:val="decimal"/>
      <w:lvlText w:val="%3."/>
      <w:lvlJc w:val="left"/>
      <w:pPr>
        <w:ind w:left="172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3">
      <w:start w:val="1"/>
      <w:numFmt w:val="decimal"/>
      <w:lvlText w:val="%4."/>
      <w:lvlJc w:val="left"/>
      <w:pPr>
        <w:ind w:left="244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4">
      <w:start w:val="1"/>
      <w:numFmt w:val="decimal"/>
      <w:lvlText w:val="%5."/>
      <w:lvlJc w:val="left"/>
      <w:pPr>
        <w:ind w:left="316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5">
      <w:start w:val="1"/>
      <w:numFmt w:val="decimal"/>
      <w:lvlText w:val="%6."/>
      <w:lvlJc w:val="left"/>
      <w:pPr>
        <w:ind w:left="388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6">
      <w:start w:val="1"/>
      <w:numFmt w:val="decimal"/>
      <w:lvlText w:val="%7."/>
      <w:lvlJc w:val="left"/>
      <w:pPr>
        <w:ind w:left="460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7">
      <w:start w:val="1"/>
      <w:numFmt w:val="decimal"/>
      <w:lvlText w:val="%8."/>
      <w:lvlJc w:val="left"/>
      <w:pPr>
        <w:ind w:left="532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 w:ilvl="8">
      <w:start w:val="1"/>
      <w:numFmt w:val="decimal"/>
      <w:lvlText w:val="%9."/>
      <w:lvlJc w:val="left"/>
      <w:pPr>
        <w:ind w:left="604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abstractNum>
  <w:abstractNum w:abstractNumId="40" w15:restartNumberingAfterBreak="0">
    <w:nsid w:val="7F425A9E"/>
    <w:multiLevelType w:val="multilevel"/>
    <w:tmpl w:val="3EE0642A"/>
    <w:lvl w:ilvl="0">
      <w:start w:val="3"/>
      <w:numFmt w:val="decimal"/>
      <w:lvlText w:val="%1."/>
      <w:lvlJc w:val="left"/>
      <w:pPr>
        <w:ind w:left="284" w:hanging="284"/>
      </w:pPr>
      <w:rPr>
        <w:b/>
        <w:bCs/>
        <w:caps w:val="0"/>
        <w:smallCaps w:val="0"/>
        <w:strike w:val="0"/>
        <w:dstrike w:val="0"/>
        <w:outline w:val="0"/>
        <w:emboss w:val="0"/>
        <w:imprint w:val="0"/>
        <w:spacing w:val="0"/>
        <w:w w:val="100"/>
        <w:kern w:val="0"/>
        <w:position w:val="0"/>
        <w:sz w:val="24"/>
        <w:vertAlign w:val="baseline"/>
      </w:rPr>
    </w:lvl>
    <w:lvl w:ilvl="1">
      <w:start w:val="1"/>
      <w:numFmt w:val="lowerLetter"/>
      <w:suff w:val="nothing"/>
      <w:lvlText w:val="%1.%2."/>
      <w:lvlJc w:val="left"/>
      <w:pPr>
        <w:ind w:left="284" w:hanging="284"/>
      </w:pPr>
      <w:rPr>
        <w:b/>
        <w:bCs/>
        <w:caps w:val="0"/>
        <w:smallCaps w:val="0"/>
        <w:strike w:val="0"/>
        <w:dstrike w:val="0"/>
        <w:outline w:val="0"/>
        <w:emboss w:val="0"/>
        <w:imprint w:val="0"/>
        <w:spacing w:val="0"/>
        <w:w w:val="100"/>
        <w:kern w:val="0"/>
        <w:position w:val="0"/>
        <w:sz w:val="24"/>
        <w:vertAlign w:val="baseline"/>
      </w:rPr>
    </w:lvl>
    <w:lvl w:ilvl="2">
      <w:start w:val="1"/>
      <w:numFmt w:val="lowerRoman"/>
      <w:suff w:val="nothing"/>
      <w:lvlText w:val="%1.%2.%3."/>
      <w:lvlJc w:val="left"/>
      <w:pPr>
        <w:ind w:left="111" w:hanging="111"/>
      </w:pPr>
      <w:rPr>
        <w:b/>
        <w:bCs/>
        <w:caps w:val="0"/>
        <w:smallCaps w:val="0"/>
        <w:strike w:val="0"/>
        <w:dstrike w:val="0"/>
        <w:outline w:val="0"/>
        <w:emboss w:val="0"/>
        <w:imprint w:val="0"/>
        <w:spacing w:val="0"/>
        <w:w w:val="100"/>
        <w:kern w:val="0"/>
        <w:position w:val="0"/>
        <w:sz w:val="24"/>
        <w:vertAlign w:val="baseline"/>
      </w:rPr>
    </w:lvl>
    <w:lvl w:ilvl="3">
      <w:start w:val="1"/>
      <w:numFmt w:val="decimal"/>
      <w:suff w:val="nothing"/>
      <w:lvlText w:val="%1.%2.%3.%4."/>
      <w:lvlJc w:val="left"/>
      <w:pPr>
        <w:ind w:left="284" w:hanging="284"/>
      </w:pPr>
      <w:rPr>
        <w:b/>
        <w:bCs/>
        <w:caps w:val="0"/>
        <w:smallCaps w:val="0"/>
        <w:strike w:val="0"/>
        <w:dstrike w:val="0"/>
        <w:outline w:val="0"/>
        <w:emboss w:val="0"/>
        <w:imprint w:val="0"/>
        <w:spacing w:val="0"/>
        <w:w w:val="100"/>
        <w:kern w:val="0"/>
        <w:position w:val="0"/>
        <w:sz w:val="24"/>
        <w:vertAlign w:val="baseline"/>
      </w:rPr>
    </w:lvl>
    <w:lvl w:ilvl="4">
      <w:start w:val="1"/>
      <w:numFmt w:val="lowerLetter"/>
      <w:suff w:val="nothing"/>
      <w:lvlText w:val="%1.%2.%3.%4.%5."/>
      <w:lvlJc w:val="left"/>
      <w:pPr>
        <w:ind w:left="284" w:hanging="284"/>
      </w:pPr>
      <w:rPr>
        <w:b/>
        <w:bCs/>
        <w:caps w:val="0"/>
        <w:smallCaps w:val="0"/>
        <w:strike w:val="0"/>
        <w:dstrike w:val="0"/>
        <w:outline w:val="0"/>
        <w:emboss w:val="0"/>
        <w:imprint w:val="0"/>
        <w:spacing w:val="0"/>
        <w:w w:val="100"/>
        <w:kern w:val="0"/>
        <w:position w:val="0"/>
        <w:sz w:val="24"/>
        <w:vertAlign w:val="baseline"/>
      </w:rPr>
    </w:lvl>
    <w:lvl w:ilvl="5">
      <w:start w:val="1"/>
      <w:numFmt w:val="lowerRoman"/>
      <w:suff w:val="nothing"/>
      <w:lvlText w:val="%1.%2.%3.%4.%5.%6."/>
      <w:lvlJc w:val="left"/>
      <w:pPr>
        <w:ind w:left="111" w:hanging="111"/>
      </w:pPr>
      <w:rPr>
        <w:b/>
        <w:bCs/>
        <w:caps w:val="0"/>
        <w:smallCaps w:val="0"/>
        <w:strike w:val="0"/>
        <w:dstrike w:val="0"/>
        <w:outline w:val="0"/>
        <w:emboss w:val="0"/>
        <w:imprint w:val="0"/>
        <w:spacing w:val="0"/>
        <w:w w:val="100"/>
        <w:kern w:val="0"/>
        <w:position w:val="0"/>
        <w:sz w:val="24"/>
        <w:vertAlign w:val="baseline"/>
      </w:rPr>
    </w:lvl>
    <w:lvl w:ilvl="6">
      <w:start w:val="1"/>
      <w:numFmt w:val="decimal"/>
      <w:suff w:val="nothing"/>
      <w:lvlText w:val="%1.%2.%3.%4.%5.%6.%7."/>
      <w:lvlJc w:val="left"/>
      <w:pPr>
        <w:ind w:left="284" w:hanging="284"/>
      </w:pPr>
      <w:rPr>
        <w:b/>
        <w:bCs/>
        <w:caps w:val="0"/>
        <w:smallCaps w:val="0"/>
        <w:strike w:val="0"/>
        <w:dstrike w:val="0"/>
        <w:outline w:val="0"/>
        <w:emboss w:val="0"/>
        <w:imprint w:val="0"/>
        <w:spacing w:val="0"/>
        <w:w w:val="100"/>
        <w:kern w:val="0"/>
        <w:position w:val="0"/>
        <w:sz w:val="24"/>
        <w:vertAlign w:val="baseline"/>
      </w:rPr>
    </w:lvl>
    <w:lvl w:ilvl="7">
      <w:start w:val="1"/>
      <w:numFmt w:val="lowerLetter"/>
      <w:suff w:val="nothing"/>
      <w:lvlText w:val="%1.%2.%3.%4.%5.%6.%7.%8."/>
      <w:lvlJc w:val="left"/>
      <w:pPr>
        <w:ind w:left="284" w:hanging="284"/>
      </w:pPr>
      <w:rPr>
        <w:b/>
        <w:bCs/>
        <w:caps w:val="0"/>
        <w:smallCaps w:val="0"/>
        <w:strike w:val="0"/>
        <w:dstrike w:val="0"/>
        <w:outline w:val="0"/>
        <w:emboss w:val="0"/>
        <w:imprint w:val="0"/>
        <w:spacing w:val="0"/>
        <w:w w:val="100"/>
        <w:kern w:val="0"/>
        <w:position w:val="0"/>
        <w:sz w:val="24"/>
        <w:vertAlign w:val="baseline"/>
      </w:rPr>
    </w:lvl>
    <w:lvl w:ilvl="8">
      <w:start w:val="1"/>
      <w:numFmt w:val="lowerRoman"/>
      <w:suff w:val="nothing"/>
      <w:lvlText w:val="%1.%2.%3.%4.%5.%6.%7.%8.%9."/>
      <w:lvlJc w:val="left"/>
      <w:pPr>
        <w:ind w:left="111" w:hanging="111"/>
      </w:pPr>
      <w:rPr>
        <w:b/>
        <w:bCs/>
        <w:caps w:val="0"/>
        <w:smallCaps w:val="0"/>
        <w:strike w:val="0"/>
        <w:dstrike w:val="0"/>
        <w:outline w:val="0"/>
        <w:emboss w:val="0"/>
        <w:imprint w:val="0"/>
        <w:spacing w:val="0"/>
        <w:w w:val="100"/>
        <w:kern w:val="0"/>
        <w:position w:val="0"/>
        <w:sz w:val="24"/>
        <w:vertAlign w:val="baseline"/>
      </w:rPr>
    </w:lvl>
  </w:abstractNum>
  <w:num w:numId="1" w16cid:durableId="1005279311">
    <w:abstractNumId w:val="4"/>
  </w:num>
  <w:num w:numId="2" w16cid:durableId="1524399939">
    <w:abstractNumId w:val="7"/>
  </w:num>
  <w:num w:numId="3" w16cid:durableId="466708479">
    <w:abstractNumId w:val="36"/>
  </w:num>
  <w:num w:numId="4" w16cid:durableId="764956444">
    <w:abstractNumId w:val="15"/>
  </w:num>
  <w:num w:numId="5" w16cid:durableId="307324813">
    <w:abstractNumId w:val="37"/>
  </w:num>
  <w:num w:numId="6" w16cid:durableId="571622469">
    <w:abstractNumId w:val="6"/>
  </w:num>
  <w:num w:numId="7" w16cid:durableId="966397283">
    <w:abstractNumId w:val="9"/>
  </w:num>
  <w:num w:numId="8" w16cid:durableId="1088162072">
    <w:abstractNumId w:val="29"/>
  </w:num>
  <w:num w:numId="9" w16cid:durableId="2125339575">
    <w:abstractNumId w:val="3"/>
  </w:num>
  <w:num w:numId="10" w16cid:durableId="1461067516">
    <w:abstractNumId w:val="30"/>
  </w:num>
  <w:num w:numId="11" w16cid:durableId="273176325">
    <w:abstractNumId w:val="39"/>
  </w:num>
  <w:num w:numId="12" w16cid:durableId="904490929">
    <w:abstractNumId w:val="19"/>
  </w:num>
  <w:num w:numId="13" w16cid:durableId="741218340">
    <w:abstractNumId w:val="35"/>
  </w:num>
  <w:num w:numId="14" w16cid:durableId="634725786">
    <w:abstractNumId w:val="17"/>
  </w:num>
  <w:num w:numId="15" w16cid:durableId="2047943484">
    <w:abstractNumId w:val="18"/>
  </w:num>
  <w:num w:numId="16" w16cid:durableId="1173566126">
    <w:abstractNumId w:val="23"/>
  </w:num>
  <w:num w:numId="17" w16cid:durableId="176043804">
    <w:abstractNumId w:val="38"/>
  </w:num>
  <w:num w:numId="18" w16cid:durableId="14234371">
    <w:abstractNumId w:val="40"/>
  </w:num>
  <w:num w:numId="19" w16cid:durableId="549345444">
    <w:abstractNumId w:val="28"/>
  </w:num>
  <w:num w:numId="20" w16cid:durableId="1388916051">
    <w:abstractNumId w:val="27"/>
  </w:num>
  <w:num w:numId="21" w16cid:durableId="1722679414">
    <w:abstractNumId w:val="14"/>
  </w:num>
  <w:num w:numId="22" w16cid:durableId="897327248">
    <w:abstractNumId w:val="1"/>
  </w:num>
  <w:num w:numId="23" w16cid:durableId="1293052406">
    <w:abstractNumId w:val="16"/>
  </w:num>
  <w:num w:numId="24" w16cid:durableId="515273556">
    <w:abstractNumId w:val="13"/>
  </w:num>
  <w:num w:numId="25" w16cid:durableId="1049378047">
    <w:abstractNumId w:val="32"/>
  </w:num>
  <w:num w:numId="26" w16cid:durableId="2123919263">
    <w:abstractNumId w:val="31"/>
  </w:num>
  <w:num w:numId="27" w16cid:durableId="696279368">
    <w:abstractNumId w:val="26"/>
  </w:num>
  <w:num w:numId="28" w16cid:durableId="471023428">
    <w:abstractNumId w:val="12"/>
  </w:num>
  <w:num w:numId="29" w16cid:durableId="2139302499">
    <w:abstractNumId w:val="2"/>
  </w:num>
  <w:num w:numId="30" w16cid:durableId="1839423332">
    <w:abstractNumId w:val="25"/>
  </w:num>
  <w:num w:numId="31" w16cid:durableId="1692681206">
    <w:abstractNumId w:val="8"/>
  </w:num>
  <w:num w:numId="32" w16cid:durableId="60367673">
    <w:abstractNumId w:val="24"/>
  </w:num>
  <w:num w:numId="33" w16cid:durableId="2122799529">
    <w:abstractNumId w:val="5"/>
  </w:num>
  <w:num w:numId="34" w16cid:durableId="751897410">
    <w:abstractNumId w:val="11"/>
  </w:num>
  <w:num w:numId="35" w16cid:durableId="1972980373">
    <w:abstractNumId w:val="21"/>
  </w:num>
  <w:num w:numId="36" w16cid:durableId="2044866946">
    <w:abstractNumId w:val="20"/>
  </w:num>
  <w:num w:numId="37" w16cid:durableId="265618603">
    <w:abstractNumId w:val="7"/>
    <w:lvlOverride w:ilvl="0">
      <w:lvl w:ilvl="0">
        <w:start w:val="2"/>
        <w:numFmt w:val="decimal"/>
        <w:lvlText w:val="%1)"/>
        <w:lvlJc w:val="left"/>
        <w:pPr>
          <w:ind w:left="567" w:hanging="283"/>
        </w:pPr>
        <w:rPr>
          <w:b w:val="0"/>
          <w:bCs w:val="0"/>
          <w:caps w:val="0"/>
          <w:smallCaps w:val="0"/>
          <w:strike w:val="0"/>
          <w:dstrike w:val="0"/>
          <w:outline w:val="0"/>
          <w:emboss w:val="0"/>
          <w:imprint w:val="0"/>
          <w:spacing w:val="0"/>
          <w:w w:val="100"/>
          <w:kern w:val="0"/>
          <w:position w:val="0"/>
          <w:sz w:val="20"/>
          <w:szCs w:val="20"/>
          <w:vertAlign w:val="baseline"/>
        </w:rPr>
      </w:lvl>
    </w:lvlOverride>
    <w:lvlOverride w:ilvl="1">
      <w:lvl w:ilvl="1">
        <w:start w:val="1"/>
        <w:numFmt w:val="lowerLetter"/>
        <w:lvlText w:val="%2."/>
        <w:lvlJc w:val="left"/>
        <w:pPr>
          <w:ind w:left="1723" w:hanging="283"/>
        </w:pPr>
        <w:rPr>
          <w:caps w:val="0"/>
          <w:smallCaps w:val="0"/>
          <w:strike w:val="0"/>
          <w:dstrike w:val="0"/>
          <w:outline w:val="0"/>
          <w:emboss w:val="0"/>
          <w:imprint w:val="0"/>
          <w:spacing w:val="0"/>
          <w:w w:val="100"/>
          <w:kern w:val="0"/>
          <w:position w:val="0"/>
          <w:sz w:val="24"/>
          <w:vertAlign w:val="baseline"/>
        </w:rPr>
      </w:lvl>
    </w:lvlOverride>
    <w:lvlOverride w:ilvl="2">
      <w:lvl w:ilvl="2">
        <w:start w:val="1"/>
        <w:numFmt w:val="lowerRoman"/>
        <w:lvlText w:val="%3."/>
        <w:lvlJc w:val="left"/>
        <w:pPr>
          <w:ind w:left="2443" w:hanging="214"/>
        </w:pPr>
        <w:rPr>
          <w:caps w:val="0"/>
          <w:smallCaps w:val="0"/>
          <w:strike w:val="0"/>
          <w:dstrike w:val="0"/>
          <w:outline w:val="0"/>
          <w:emboss w:val="0"/>
          <w:imprint w:val="0"/>
          <w:spacing w:val="0"/>
          <w:w w:val="100"/>
          <w:kern w:val="0"/>
          <w:position w:val="0"/>
          <w:sz w:val="24"/>
          <w:vertAlign w:val="baseline"/>
        </w:rPr>
      </w:lvl>
    </w:lvlOverride>
    <w:lvlOverride w:ilvl="3">
      <w:lvl w:ilvl="3">
        <w:start w:val="1"/>
        <w:numFmt w:val="decimal"/>
        <w:lvlText w:val="%4."/>
        <w:lvlJc w:val="left"/>
        <w:pPr>
          <w:ind w:left="3163" w:hanging="283"/>
        </w:pPr>
        <w:rPr>
          <w:caps w:val="0"/>
          <w:smallCaps w:val="0"/>
          <w:strike w:val="0"/>
          <w:dstrike w:val="0"/>
          <w:outline w:val="0"/>
          <w:emboss w:val="0"/>
          <w:imprint w:val="0"/>
          <w:spacing w:val="0"/>
          <w:w w:val="100"/>
          <w:kern w:val="0"/>
          <w:position w:val="0"/>
          <w:sz w:val="24"/>
          <w:vertAlign w:val="baseline"/>
        </w:rPr>
      </w:lvl>
    </w:lvlOverride>
    <w:lvlOverride w:ilvl="4">
      <w:lvl w:ilvl="4">
        <w:start w:val="1"/>
        <w:numFmt w:val="lowerLetter"/>
        <w:lvlText w:val="%5."/>
        <w:lvlJc w:val="left"/>
        <w:pPr>
          <w:ind w:left="3883" w:hanging="283"/>
        </w:pPr>
        <w:rPr>
          <w:caps w:val="0"/>
          <w:smallCaps w:val="0"/>
          <w:strike w:val="0"/>
          <w:dstrike w:val="0"/>
          <w:outline w:val="0"/>
          <w:emboss w:val="0"/>
          <w:imprint w:val="0"/>
          <w:spacing w:val="0"/>
          <w:w w:val="100"/>
          <w:kern w:val="0"/>
          <w:position w:val="0"/>
          <w:sz w:val="24"/>
          <w:vertAlign w:val="baseline"/>
        </w:rPr>
      </w:lvl>
    </w:lvlOverride>
    <w:lvlOverride w:ilvl="5">
      <w:lvl w:ilvl="5">
        <w:start w:val="1"/>
        <w:numFmt w:val="lowerRoman"/>
        <w:lvlText w:val="%6."/>
        <w:lvlJc w:val="left"/>
        <w:pPr>
          <w:ind w:left="4603" w:hanging="214"/>
        </w:pPr>
        <w:rPr>
          <w:caps w:val="0"/>
          <w:smallCaps w:val="0"/>
          <w:strike w:val="0"/>
          <w:dstrike w:val="0"/>
          <w:outline w:val="0"/>
          <w:emboss w:val="0"/>
          <w:imprint w:val="0"/>
          <w:spacing w:val="0"/>
          <w:w w:val="100"/>
          <w:kern w:val="0"/>
          <w:position w:val="0"/>
          <w:sz w:val="24"/>
          <w:vertAlign w:val="baseline"/>
        </w:rPr>
      </w:lvl>
    </w:lvlOverride>
    <w:lvlOverride w:ilvl="6">
      <w:lvl w:ilvl="6">
        <w:start w:val="1"/>
        <w:numFmt w:val="decimal"/>
        <w:lvlText w:val="%7."/>
        <w:lvlJc w:val="left"/>
        <w:pPr>
          <w:ind w:left="5323" w:hanging="283"/>
        </w:pPr>
        <w:rPr>
          <w:caps w:val="0"/>
          <w:smallCaps w:val="0"/>
          <w:strike w:val="0"/>
          <w:dstrike w:val="0"/>
          <w:outline w:val="0"/>
          <w:emboss w:val="0"/>
          <w:imprint w:val="0"/>
          <w:spacing w:val="0"/>
          <w:w w:val="100"/>
          <w:kern w:val="0"/>
          <w:position w:val="0"/>
          <w:sz w:val="24"/>
          <w:vertAlign w:val="baseline"/>
        </w:rPr>
      </w:lvl>
    </w:lvlOverride>
    <w:lvlOverride w:ilvl="7">
      <w:lvl w:ilvl="7">
        <w:start w:val="1"/>
        <w:numFmt w:val="lowerLetter"/>
        <w:lvlText w:val="%8."/>
        <w:lvlJc w:val="left"/>
        <w:pPr>
          <w:ind w:left="6043" w:hanging="283"/>
        </w:pPr>
        <w:rPr>
          <w:caps w:val="0"/>
          <w:smallCaps w:val="0"/>
          <w:strike w:val="0"/>
          <w:dstrike w:val="0"/>
          <w:outline w:val="0"/>
          <w:emboss w:val="0"/>
          <w:imprint w:val="0"/>
          <w:spacing w:val="0"/>
          <w:w w:val="100"/>
          <w:kern w:val="0"/>
          <w:position w:val="0"/>
          <w:sz w:val="24"/>
          <w:vertAlign w:val="baseline"/>
        </w:rPr>
      </w:lvl>
    </w:lvlOverride>
    <w:lvlOverride w:ilvl="8">
      <w:lvl w:ilvl="8">
        <w:start w:val="1"/>
        <w:numFmt w:val="lowerRoman"/>
        <w:lvlText w:val="%9."/>
        <w:lvlJc w:val="left"/>
        <w:pPr>
          <w:ind w:left="6763" w:hanging="214"/>
        </w:pPr>
        <w:rPr>
          <w:caps w:val="0"/>
          <w:smallCaps w:val="0"/>
          <w:strike w:val="0"/>
          <w:dstrike w:val="0"/>
          <w:outline w:val="0"/>
          <w:emboss w:val="0"/>
          <w:imprint w:val="0"/>
          <w:spacing w:val="0"/>
          <w:w w:val="100"/>
          <w:kern w:val="0"/>
          <w:position w:val="0"/>
          <w:sz w:val="24"/>
          <w:vertAlign w:val="baseline"/>
        </w:rPr>
      </w:lvl>
    </w:lvlOverride>
  </w:num>
  <w:num w:numId="38" w16cid:durableId="57214983">
    <w:abstractNumId w:val="4"/>
    <w:lvlOverride w:ilvl="0">
      <w:lvl w:ilvl="0">
        <w:start w:val="2"/>
        <w:numFmt w:val="decimal"/>
        <w:lvlText w:val="%1."/>
        <w:lvlJc w:val="left"/>
        <w:pPr>
          <w:ind w:left="284" w:hanging="284"/>
        </w:pPr>
        <w:rPr>
          <w:rFonts w:eastAsia="Arial" w:cs="Arial"/>
          <w:b w:val="0"/>
          <w:bCs w:val="0"/>
          <w:i w:val="0"/>
          <w:iCs w:val="0"/>
          <w:caps w:val="0"/>
          <w:smallCaps w:val="0"/>
          <w:strike w:val="0"/>
          <w:dstrike w:val="0"/>
          <w:outline w:val="0"/>
          <w:emboss w:val="0"/>
          <w:imprint w:val="0"/>
          <w:spacing w:val="0"/>
          <w:w w:val="100"/>
          <w:kern w:val="0"/>
          <w:position w:val="0"/>
          <w:sz w:val="20"/>
          <w:szCs w:val="20"/>
          <w:vertAlign w:val="baseline"/>
        </w:rPr>
      </w:lvl>
    </w:lvlOverride>
    <w:lvlOverride w:ilvl="1">
      <w:lvl w:ilvl="1">
        <w:start w:val="1"/>
        <w:numFmt w:val="decimal"/>
        <w:lvlText w:val="%2."/>
        <w:lvlJc w:val="left"/>
        <w:pPr>
          <w:ind w:left="994" w:hanging="284"/>
        </w:pPr>
        <w:rPr>
          <w:rFonts w:eastAsia="Arial" w:cs="Arial"/>
          <w:b w:val="0"/>
          <w:bCs w:val="0"/>
          <w:i w:val="0"/>
          <w:iCs w:val="0"/>
          <w:caps w:val="0"/>
          <w:smallCaps w:val="0"/>
          <w:strike w:val="0"/>
          <w:dstrike w:val="0"/>
          <w:outline w:val="0"/>
          <w:emboss w:val="0"/>
          <w:imprint w:val="0"/>
          <w:spacing w:val="0"/>
          <w:w w:val="100"/>
          <w:kern w:val="0"/>
          <w:position w:val="0"/>
          <w:sz w:val="24"/>
          <w:vertAlign w:val="baseline"/>
        </w:rPr>
      </w:lvl>
    </w:lvlOverride>
    <w:lvlOverride w:ilvl="2">
      <w:lvl w:ilvl="2">
        <w:start w:val="1"/>
        <w:numFmt w:val="decimal"/>
        <w:lvlText w:val="%3)"/>
        <w:lvlJc w:val="left"/>
        <w:pPr>
          <w:tabs>
            <w:tab w:val="num" w:pos="709"/>
          </w:tabs>
          <w:ind w:left="567" w:hanging="111"/>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3">
      <w:lvl w:ilvl="3">
        <w:start w:val="1"/>
        <w:numFmt w:val="decimal"/>
        <w:lvlText w:val="%4."/>
        <w:lvlJc w:val="left"/>
        <w:pPr>
          <w:tabs>
            <w:tab w:val="num" w:pos="1429"/>
          </w:tabs>
          <w:ind w:left="1287" w:hanging="38"/>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4">
      <w:lvl w:ilvl="4">
        <w:start w:val="1"/>
        <w:numFmt w:val="lowerLetter"/>
        <w:suff w:val="nothing"/>
        <w:lvlText w:val="%5)"/>
        <w:lvlJc w:val="left"/>
        <w:pPr>
          <w:ind w:left="2007" w:hanging="38"/>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5">
      <w:lvl w:ilvl="5">
        <w:start w:val="1"/>
        <w:numFmt w:val="lowerRoman"/>
        <w:lvlText w:val="%6."/>
        <w:lvlJc w:val="left"/>
        <w:pPr>
          <w:tabs>
            <w:tab w:val="num" w:pos="2869"/>
          </w:tabs>
          <w:ind w:left="2727" w:hanging="78"/>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6">
      <w:lvl w:ilvl="6">
        <w:start w:val="1"/>
        <w:numFmt w:val="decimal"/>
        <w:lvlText w:val="%7."/>
        <w:lvlJc w:val="left"/>
        <w:pPr>
          <w:tabs>
            <w:tab w:val="num" w:pos="3589"/>
          </w:tabs>
          <w:ind w:left="3447" w:hanging="38"/>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7">
      <w:lvl w:ilvl="7">
        <w:start w:val="1"/>
        <w:numFmt w:val="lowerLetter"/>
        <w:lvlText w:val="%8."/>
        <w:lvlJc w:val="left"/>
        <w:pPr>
          <w:tabs>
            <w:tab w:val="num" w:pos="4309"/>
          </w:tabs>
          <w:ind w:left="4167" w:hanging="38"/>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8">
      <w:lvl w:ilvl="8">
        <w:start w:val="1"/>
        <w:numFmt w:val="lowerRoman"/>
        <w:lvlText w:val="%9."/>
        <w:lvlJc w:val="left"/>
        <w:pPr>
          <w:tabs>
            <w:tab w:val="num" w:pos="5029"/>
          </w:tabs>
          <w:ind w:left="4887" w:hanging="45"/>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num>
  <w:num w:numId="39" w16cid:durableId="1099180310">
    <w:abstractNumId w:val="37"/>
    <w:lvlOverride w:ilvl="0">
      <w:lvl w:ilvl="0">
        <w:start w:val="3"/>
        <w:numFmt w:val="decimal"/>
        <w:lvlText w:val="%1)"/>
        <w:lvlJc w:val="left"/>
        <w:pPr>
          <w:ind w:left="567" w:hanging="283"/>
        </w:pPr>
        <w:rPr>
          <w:caps w:val="0"/>
          <w:smallCaps w:val="0"/>
          <w:strike w:val="0"/>
          <w:dstrike w:val="0"/>
          <w:outline w:val="0"/>
          <w:emboss w:val="0"/>
          <w:imprint w:val="0"/>
          <w:spacing w:val="0"/>
          <w:w w:val="100"/>
          <w:kern w:val="0"/>
          <w:position w:val="0"/>
          <w:sz w:val="20"/>
          <w:szCs w:val="20"/>
          <w:vertAlign w:val="baseline"/>
        </w:rPr>
      </w:lvl>
    </w:lvlOverride>
    <w:lvlOverride w:ilvl="1">
      <w:lvl w:ilvl="1">
        <w:start w:val="1"/>
        <w:numFmt w:val="lowerLetter"/>
        <w:lvlText w:val="%2."/>
        <w:lvlJc w:val="left"/>
        <w:pPr>
          <w:ind w:left="1287" w:hanging="283"/>
        </w:pPr>
        <w:rPr>
          <w:caps w:val="0"/>
          <w:smallCaps w:val="0"/>
          <w:strike w:val="0"/>
          <w:dstrike w:val="0"/>
          <w:outline w:val="0"/>
          <w:emboss w:val="0"/>
          <w:imprint w:val="0"/>
          <w:spacing w:val="0"/>
          <w:w w:val="100"/>
          <w:kern w:val="0"/>
          <w:position w:val="0"/>
          <w:sz w:val="24"/>
          <w:vertAlign w:val="baseline"/>
        </w:rPr>
      </w:lvl>
    </w:lvlOverride>
    <w:lvlOverride w:ilvl="2">
      <w:lvl w:ilvl="2">
        <w:start w:val="1"/>
        <w:numFmt w:val="lowerRoman"/>
        <w:lvlText w:val="%3."/>
        <w:lvlJc w:val="left"/>
        <w:pPr>
          <w:ind w:left="2007" w:hanging="214"/>
        </w:pPr>
        <w:rPr>
          <w:caps w:val="0"/>
          <w:smallCaps w:val="0"/>
          <w:strike w:val="0"/>
          <w:dstrike w:val="0"/>
          <w:outline w:val="0"/>
          <w:emboss w:val="0"/>
          <w:imprint w:val="0"/>
          <w:spacing w:val="0"/>
          <w:w w:val="100"/>
          <w:kern w:val="0"/>
          <w:position w:val="0"/>
          <w:sz w:val="24"/>
          <w:vertAlign w:val="baseline"/>
        </w:rPr>
      </w:lvl>
    </w:lvlOverride>
    <w:lvlOverride w:ilvl="3">
      <w:lvl w:ilvl="3">
        <w:start w:val="1"/>
        <w:numFmt w:val="decimal"/>
        <w:lvlText w:val="%4."/>
        <w:lvlJc w:val="left"/>
        <w:pPr>
          <w:ind w:left="2727" w:hanging="283"/>
        </w:pPr>
        <w:rPr>
          <w:caps w:val="0"/>
          <w:smallCaps w:val="0"/>
          <w:strike w:val="0"/>
          <w:dstrike w:val="0"/>
          <w:outline w:val="0"/>
          <w:emboss w:val="0"/>
          <w:imprint w:val="0"/>
          <w:spacing w:val="0"/>
          <w:w w:val="100"/>
          <w:kern w:val="0"/>
          <w:position w:val="0"/>
          <w:sz w:val="24"/>
          <w:vertAlign w:val="baseline"/>
        </w:rPr>
      </w:lvl>
    </w:lvlOverride>
    <w:lvlOverride w:ilvl="4">
      <w:lvl w:ilvl="4">
        <w:start w:val="1"/>
        <w:numFmt w:val="lowerLetter"/>
        <w:lvlText w:val="%5."/>
        <w:lvlJc w:val="left"/>
        <w:pPr>
          <w:ind w:left="3447" w:hanging="283"/>
        </w:pPr>
        <w:rPr>
          <w:caps w:val="0"/>
          <w:smallCaps w:val="0"/>
          <w:strike w:val="0"/>
          <w:dstrike w:val="0"/>
          <w:outline w:val="0"/>
          <w:emboss w:val="0"/>
          <w:imprint w:val="0"/>
          <w:spacing w:val="0"/>
          <w:w w:val="100"/>
          <w:kern w:val="0"/>
          <w:position w:val="0"/>
          <w:sz w:val="24"/>
          <w:vertAlign w:val="baseline"/>
        </w:rPr>
      </w:lvl>
    </w:lvlOverride>
    <w:lvlOverride w:ilvl="5">
      <w:lvl w:ilvl="5">
        <w:start w:val="1"/>
        <w:numFmt w:val="lowerRoman"/>
        <w:lvlText w:val="%6."/>
        <w:lvlJc w:val="left"/>
        <w:pPr>
          <w:ind w:left="4167" w:hanging="214"/>
        </w:pPr>
        <w:rPr>
          <w:caps w:val="0"/>
          <w:smallCaps w:val="0"/>
          <w:strike w:val="0"/>
          <w:dstrike w:val="0"/>
          <w:outline w:val="0"/>
          <w:emboss w:val="0"/>
          <w:imprint w:val="0"/>
          <w:spacing w:val="0"/>
          <w:w w:val="100"/>
          <w:kern w:val="0"/>
          <w:position w:val="0"/>
          <w:sz w:val="24"/>
          <w:vertAlign w:val="baseline"/>
        </w:rPr>
      </w:lvl>
    </w:lvlOverride>
    <w:lvlOverride w:ilvl="6">
      <w:lvl w:ilvl="6">
        <w:start w:val="1"/>
        <w:numFmt w:val="decimal"/>
        <w:lvlText w:val="%7."/>
        <w:lvlJc w:val="left"/>
        <w:pPr>
          <w:ind w:left="4887" w:hanging="283"/>
        </w:pPr>
        <w:rPr>
          <w:caps w:val="0"/>
          <w:smallCaps w:val="0"/>
          <w:strike w:val="0"/>
          <w:dstrike w:val="0"/>
          <w:outline w:val="0"/>
          <w:emboss w:val="0"/>
          <w:imprint w:val="0"/>
          <w:spacing w:val="0"/>
          <w:w w:val="100"/>
          <w:kern w:val="0"/>
          <w:position w:val="0"/>
          <w:sz w:val="24"/>
          <w:vertAlign w:val="baseline"/>
        </w:rPr>
      </w:lvl>
    </w:lvlOverride>
    <w:lvlOverride w:ilvl="7">
      <w:lvl w:ilvl="7">
        <w:start w:val="1"/>
        <w:numFmt w:val="lowerLetter"/>
        <w:lvlText w:val="%8."/>
        <w:lvlJc w:val="left"/>
        <w:pPr>
          <w:ind w:left="5607" w:hanging="283"/>
        </w:pPr>
        <w:rPr>
          <w:caps w:val="0"/>
          <w:smallCaps w:val="0"/>
          <w:strike w:val="0"/>
          <w:dstrike w:val="0"/>
          <w:outline w:val="0"/>
          <w:emboss w:val="0"/>
          <w:imprint w:val="0"/>
          <w:spacing w:val="0"/>
          <w:w w:val="100"/>
          <w:kern w:val="0"/>
          <w:position w:val="0"/>
          <w:sz w:val="24"/>
          <w:vertAlign w:val="baseline"/>
        </w:rPr>
      </w:lvl>
    </w:lvlOverride>
    <w:lvlOverride w:ilvl="8">
      <w:lvl w:ilvl="8">
        <w:start w:val="1"/>
        <w:numFmt w:val="lowerRoman"/>
        <w:lvlText w:val="%9."/>
        <w:lvlJc w:val="left"/>
        <w:pPr>
          <w:ind w:left="6327" w:hanging="214"/>
        </w:pPr>
        <w:rPr>
          <w:caps w:val="0"/>
          <w:smallCaps w:val="0"/>
          <w:strike w:val="0"/>
          <w:dstrike w:val="0"/>
          <w:outline w:val="0"/>
          <w:emboss w:val="0"/>
          <w:imprint w:val="0"/>
          <w:spacing w:val="0"/>
          <w:w w:val="100"/>
          <w:kern w:val="0"/>
          <w:position w:val="0"/>
          <w:sz w:val="24"/>
          <w:vertAlign w:val="baseline"/>
        </w:rPr>
      </w:lvl>
    </w:lvlOverride>
  </w:num>
  <w:num w:numId="40" w16cid:durableId="735590176">
    <w:abstractNumId w:val="37"/>
    <w:lvlOverride w:ilvl="0">
      <w:lvl w:ilvl="0">
        <w:start w:val="4"/>
        <w:numFmt w:val="decimal"/>
        <w:lvlText w:val="%1)"/>
        <w:lvlJc w:val="left"/>
        <w:pPr>
          <w:ind w:left="567" w:hanging="207"/>
        </w:pPr>
        <w:rPr>
          <w:caps w:val="0"/>
          <w:smallCaps w:val="0"/>
          <w:strike w:val="0"/>
          <w:dstrike w:val="0"/>
          <w:outline w:val="0"/>
          <w:emboss w:val="0"/>
          <w:imprint w:val="0"/>
          <w:spacing w:val="0"/>
          <w:w w:val="100"/>
          <w:kern w:val="0"/>
          <w:position w:val="0"/>
          <w:sz w:val="20"/>
          <w:szCs w:val="20"/>
          <w:vertAlign w:val="baseline"/>
        </w:rPr>
      </w:lvl>
    </w:lvlOverride>
    <w:lvlOverride w:ilvl="1">
      <w:lvl w:ilvl="1">
        <w:start w:val="1"/>
        <w:numFmt w:val="lowerLetter"/>
        <w:lvlText w:val="%2."/>
        <w:lvlJc w:val="left"/>
        <w:pPr>
          <w:ind w:left="1287" w:hanging="207"/>
        </w:pPr>
        <w:rPr>
          <w:caps w:val="0"/>
          <w:smallCaps w:val="0"/>
          <w:strike w:val="0"/>
          <w:dstrike w:val="0"/>
          <w:outline w:val="0"/>
          <w:emboss w:val="0"/>
          <w:imprint w:val="0"/>
          <w:spacing w:val="0"/>
          <w:w w:val="100"/>
          <w:kern w:val="0"/>
          <w:position w:val="0"/>
          <w:sz w:val="24"/>
          <w:vertAlign w:val="baseline"/>
        </w:rPr>
      </w:lvl>
    </w:lvlOverride>
    <w:lvlOverride w:ilvl="2">
      <w:lvl w:ilvl="2">
        <w:start w:val="1"/>
        <w:numFmt w:val="lowerRoman"/>
        <w:suff w:val="nothing"/>
        <w:lvlText w:val="%3."/>
        <w:lvlJc w:val="left"/>
        <w:pPr>
          <w:ind w:left="2007" w:hanging="138"/>
        </w:pPr>
        <w:rPr>
          <w:caps w:val="0"/>
          <w:smallCaps w:val="0"/>
          <w:strike w:val="0"/>
          <w:dstrike w:val="0"/>
          <w:outline w:val="0"/>
          <w:emboss w:val="0"/>
          <w:imprint w:val="0"/>
          <w:spacing w:val="0"/>
          <w:w w:val="100"/>
          <w:kern w:val="0"/>
          <w:position w:val="0"/>
          <w:sz w:val="24"/>
          <w:vertAlign w:val="baseline"/>
        </w:rPr>
      </w:lvl>
    </w:lvlOverride>
    <w:lvlOverride w:ilvl="3">
      <w:lvl w:ilvl="3">
        <w:start w:val="1"/>
        <w:numFmt w:val="decimal"/>
        <w:lvlText w:val="%4."/>
        <w:lvlJc w:val="left"/>
        <w:pPr>
          <w:ind w:left="2727" w:hanging="207"/>
        </w:pPr>
        <w:rPr>
          <w:caps w:val="0"/>
          <w:smallCaps w:val="0"/>
          <w:strike w:val="0"/>
          <w:dstrike w:val="0"/>
          <w:outline w:val="0"/>
          <w:emboss w:val="0"/>
          <w:imprint w:val="0"/>
          <w:spacing w:val="0"/>
          <w:w w:val="100"/>
          <w:kern w:val="0"/>
          <w:position w:val="0"/>
          <w:sz w:val="24"/>
          <w:vertAlign w:val="baseline"/>
        </w:rPr>
      </w:lvl>
    </w:lvlOverride>
    <w:lvlOverride w:ilvl="4">
      <w:lvl w:ilvl="4">
        <w:start w:val="1"/>
        <w:numFmt w:val="lowerLetter"/>
        <w:lvlText w:val="%5."/>
        <w:lvlJc w:val="left"/>
        <w:pPr>
          <w:ind w:left="3447" w:hanging="207"/>
        </w:pPr>
        <w:rPr>
          <w:caps w:val="0"/>
          <w:smallCaps w:val="0"/>
          <w:strike w:val="0"/>
          <w:dstrike w:val="0"/>
          <w:outline w:val="0"/>
          <w:emboss w:val="0"/>
          <w:imprint w:val="0"/>
          <w:spacing w:val="0"/>
          <w:w w:val="100"/>
          <w:kern w:val="0"/>
          <w:position w:val="0"/>
          <w:sz w:val="24"/>
          <w:vertAlign w:val="baseline"/>
        </w:rPr>
      </w:lvl>
    </w:lvlOverride>
    <w:lvlOverride w:ilvl="5">
      <w:lvl w:ilvl="5">
        <w:start w:val="1"/>
        <w:numFmt w:val="lowerRoman"/>
        <w:suff w:val="nothing"/>
        <w:lvlText w:val="%6."/>
        <w:lvlJc w:val="left"/>
        <w:pPr>
          <w:ind w:left="4167" w:hanging="138"/>
        </w:pPr>
        <w:rPr>
          <w:caps w:val="0"/>
          <w:smallCaps w:val="0"/>
          <w:strike w:val="0"/>
          <w:dstrike w:val="0"/>
          <w:outline w:val="0"/>
          <w:emboss w:val="0"/>
          <w:imprint w:val="0"/>
          <w:spacing w:val="0"/>
          <w:w w:val="100"/>
          <w:kern w:val="0"/>
          <w:position w:val="0"/>
          <w:sz w:val="24"/>
          <w:vertAlign w:val="baseline"/>
        </w:rPr>
      </w:lvl>
    </w:lvlOverride>
    <w:lvlOverride w:ilvl="6">
      <w:lvl w:ilvl="6">
        <w:start w:val="1"/>
        <w:numFmt w:val="decimal"/>
        <w:lvlText w:val="%7."/>
        <w:lvlJc w:val="left"/>
        <w:pPr>
          <w:ind w:left="4887" w:hanging="207"/>
        </w:pPr>
        <w:rPr>
          <w:caps w:val="0"/>
          <w:smallCaps w:val="0"/>
          <w:strike w:val="0"/>
          <w:dstrike w:val="0"/>
          <w:outline w:val="0"/>
          <w:emboss w:val="0"/>
          <w:imprint w:val="0"/>
          <w:spacing w:val="0"/>
          <w:w w:val="100"/>
          <w:kern w:val="0"/>
          <w:position w:val="0"/>
          <w:sz w:val="24"/>
          <w:vertAlign w:val="baseline"/>
        </w:rPr>
      </w:lvl>
    </w:lvlOverride>
    <w:lvlOverride w:ilvl="7">
      <w:lvl w:ilvl="7">
        <w:start w:val="1"/>
        <w:numFmt w:val="lowerLetter"/>
        <w:lvlText w:val="%8."/>
        <w:lvlJc w:val="left"/>
        <w:pPr>
          <w:ind w:left="5607" w:hanging="207"/>
        </w:pPr>
        <w:rPr>
          <w:caps w:val="0"/>
          <w:smallCaps w:val="0"/>
          <w:strike w:val="0"/>
          <w:dstrike w:val="0"/>
          <w:outline w:val="0"/>
          <w:emboss w:val="0"/>
          <w:imprint w:val="0"/>
          <w:spacing w:val="0"/>
          <w:w w:val="100"/>
          <w:kern w:val="0"/>
          <w:position w:val="0"/>
          <w:sz w:val="24"/>
          <w:vertAlign w:val="baseline"/>
        </w:rPr>
      </w:lvl>
    </w:lvlOverride>
    <w:lvlOverride w:ilvl="8">
      <w:lvl w:ilvl="8">
        <w:start w:val="1"/>
        <w:numFmt w:val="lowerRoman"/>
        <w:suff w:val="nothing"/>
        <w:lvlText w:val="%9."/>
        <w:lvlJc w:val="left"/>
        <w:pPr>
          <w:ind w:left="6327" w:hanging="138"/>
        </w:pPr>
        <w:rPr>
          <w:caps w:val="0"/>
          <w:smallCaps w:val="0"/>
          <w:strike w:val="0"/>
          <w:dstrike w:val="0"/>
          <w:outline w:val="0"/>
          <w:emboss w:val="0"/>
          <w:imprint w:val="0"/>
          <w:spacing w:val="0"/>
          <w:w w:val="100"/>
          <w:kern w:val="0"/>
          <w:position w:val="0"/>
          <w:sz w:val="24"/>
          <w:vertAlign w:val="baseline"/>
        </w:rPr>
      </w:lvl>
    </w:lvlOverride>
  </w:num>
  <w:num w:numId="41" w16cid:durableId="840042476">
    <w:abstractNumId w:val="18"/>
    <w:lvlOverride w:ilvl="0">
      <w:lvl w:ilvl="0">
        <w:start w:val="1"/>
        <w:numFmt w:val="decimal"/>
        <w:lvlText w:val="%1."/>
        <w:lvlJc w:val="left"/>
        <w:pPr>
          <w:ind w:left="591" w:hanging="591"/>
        </w:pPr>
        <w:rPr>
          <w:caps w:val="0"/>
          <w:smallCaps w:val="0"/>
          <w:strike w:val="0"/>
          <w:dstrike w:val="0"/>
          <w:outline w:val="0"/>
          <w:emboss w:val="0"/>
          <w:imprint w:val="0"/>
          <w:spacing w:val="0"/>
          <w:w w:val="100"/>
          <w:kern w:val="0"/>
          <w:position w:val="0"/>
          <w:sz w:val="24"/>
          <w:vertAlign w:val="baseline"/>
        </w:rPr>
      </w:lvl>
    </w:lvlOverride>
    <w:lvlOverride w:ilvl="1">
      <w:lvl w:ilvl="1">
        <w:start w:val="1"/>
        <w:numFmt w:val="decimal"/>
        <w:lvlText w:val="%2."/>
        <w:lvlJc w:val="left"/>
        <w:pPr>
          <w:ind w:left="284" w:hanging="284"/>
        </w:pPr>
        <w:rPr>
          <w:rFonts w:eastAsia="Arial" w:cs="Arial"/>
          <w:b/>
          <w:bCs/>
          <w:i w:val="0"/>
          <w:iCs w:val="0"/>
          <w:caps w:val="0"/>
          <w:smallCaps w:val="0"/>
          <w:strike w:val="0"/>
          <w:dstrike w:val="0"/>
          <w:outline w:val="0"/>
          <w:emboss w:val="0"/>
          <w:imprint w:val="0"/>
          <w:color w:val="000000"/>
          <w:spacing w:val="0"/>
          <w:w w:val="100"/>
          <w:kern w:val="0"/>
          <w:position w:val="0"/>
          <w:sz w:val="20"/>
          <w:szCs w:val="20"/>
          <w:vertAlign w:val="baseline"/>
        </w:rPr>
      </w:lvl>
    </w:lvlOverride>
    <w:lvlOverride w:ilvl="2">
      <w:lvl w:ilvl="2">
        <w:start w:val="1"/>
        <w:numFmt w:val="lowerRoman"/>
        <w:lvlText w:val="%3."/>
        <w:lvlJc w:val="left"/>
        <w:pPr>
          <w:ind w:left="1004" w:hanging="215"/>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3">
      <w:lvl w:ilvl="3">
        <w:start w:val="1"/>
        <w:numFmt w:val="decimal"/>
        <w:lvlText w:val="%4."/>
        <w:lvlJc w:val="left"/>
        <w:pPr>
          <w:ind w:left="172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4">
      <w:lvl w:ilvl="4">
        <w:start w:val="1"/>
        <w:numFmt w:val="lowerLetter"/>
        <w:lvlText w:val="%5."/>
        <w:lvlJc w:val="left"/>
        <w:pPr>
          <w:ind w:left="244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5">
      <w:lvl w:ilvl="5">
        <w:start w:val="1"/>
        <w:numFmt w:val="lowerRoman"/>
        <w:lvlText w:val="%6."/>
        <w:lvlJc w:val="left"/>
        <w:pPr>
          <w:ind w:left="3164" w:hanging="215"/>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6">
      <w:lvl w:ilvl="6">
        <w:start w:val="1"/>
        <w:numFmt w:val="decimal"/>
        <w:lvlText w:val="%7."/>
        <w:lvlJc w:val="left"/>
        <w:pPr>
          <w:ind w:left="388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7">
      <w:lvl w:ilvl="7">
        <w:start w:val="1"/>
        <w:numFmt w:val="lowerLetter"/>
        <w:lvlText w:val="%8."/>
        <w:lvlJc w:val="left"/>
        <w:pPr>
          <w:ind w:left="460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8">
      <w:lvl w:ilvl="8">
        <w:start w:val="1"/>
        <w:numFmt w:val="lowerRoman"/>
        <w:lvlText w:val="%9."/>
        <w:lvlJc w:val="left"/>
        <w:pPr>
          <w:ind w:left="5324" w:hanging="215"/>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num>
  <w:num w:numId="42" w16cid:durableId="1909612655">
    <w:abstractNumId w:val="18"/>
    <w:lvlOverride w:ilvl="0">
      <w:lvl w:ilvl="0">
        <w:start w:val="1"/>
        <w:numFmt w:val="decimal"/>
        <w:lvlText w:val="%1."/>
        <w:lvlJc w:val="left"/>
        <w:pPr>
          <w:ind w:left="591" w:hanging="591"/>
        </w:pPr>
        <w:rPr>
          <w:caps w:val="0"/>
          <w:smallCaps w:val="0"/>
          <w:strike w:val="0"/>
          <w:dstrike w:val="0"/>
          <w:outline w:val="0"/>
          <w:emboss w:val="0"/>
          <w:imprint w:val="0"/>
          <w:spacing w:val="0"/>
          <w:w w:val="100"/>
          <w:kern w:val="0"/>
          <w:position w:val="0"/>
          <w:sz w:val="24"/>
          <w:vertAlign w:val="baseline"/>
        </w:rPr>
      </w:lvl>
    </w:lvlOverride>
    <w:lvlOverride w:ilvl="1">
      <w:lvl w:ilvl="1">
        <w:start w:val="1"/>
        <w:numFmt w:val="decimal"/>
        <w:lvlText w:val="%2."/>
        <w:lvlJc w:val="left"/>
        <w:pPr>
          <w:ind w:left="284" w:hanging="284"/>
        </w:pPr>
        <w:rPr>
          <w:rFonts w:eastAsia="Arial" w:cs="Arial"/>
          <w:b/>
          <w:bCs/>
          <w:i w:val="0"/>
          <w:iCs w:val="0"/>
          <w:caps w:val="0"/>
          <w:smallCaps w:val="0"/>
          <w:strike w:val="0"/>
          <w:dstrike w:val="0"/>
          <w:outline w:val="0"/>
          <w:emboss w:val="0"/>
          <w:imprint w:val="0"/>
          <w:color w:val="000000"/>
          <w:spacing w:val="0"/>
          <w:w w:val="100"/>
          <w:kern w:val="0"/>
          <w:position w:val="0"/>
          <w:sz w:val="20"/>
          <w:szCs w:val="20"/>
          <w:vertAlign w:val="baseline"/>
        </w:rPr>
      </w:lvl>
    </w:lvlOverride>
    <w:lvlOverride w:ilvl="2">
      <w:lvl w:ilvl="2">
        <w:start w:val="1"/>
        <w:numFmt w:val="lowerRoman"/>
        <w:lvlText w:val="%3."/>
        <w:lvlJc w:val="left"/>
        <w:pPr>
          <w:ind w:left="1004" w:hanging="215"/>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3">
      <w:lvl w:ilvl="3">
        <w:start w:val="1"/>
        <w:numFmt w:val="decimal"/>
        <w:lvlText w:val="%4."/>
        <w:lvlJc w:val="left"/>
        <w:pPr>
          <w:ind w:left="172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4">
      <w:lvl w:ilvl="4">
        <w:start w:val="1"/>
        <w:numFmt w:val="lowerLetter"/>
        <w:lvlText w:val="%5."/>
        <w:lvlJc w:val="left"/>
        <w:pPr>
          <w:ind w:left="244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5">
      <w:lvl w:ilvl="5">
        <w:start w:val="1"/>
        <w:numFmt w:val="lowerRoman"/>
        <w:lvlText w:val="%6."/>
        <w:lvlJc w:val="left"/>
        <w:pPr>
          <w:ind w:left="3164" w:hanging="215"/>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6">
      <w:lvl w:ilvl="6">
        <w:start w:val="1"/>
        <w:numFmt w:val="decimal"/>
        <w:lvlText w:val="%7."/>
        <w:lvlJc w:val="left"/>
        <w:pPr>
          <w:ind w:left="388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7">
      <w:lvl w:ilvl="7">
        <w:start w:val="1"/>
        <w:numFmt w:val="lowerLetter"/>
        <w:lvlText w:val="%8."/>
        <w:lvlJc w:val="left"/>
        <w:pPr>
          <w:ind w:left="4604" w:hanging="284"/>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lvlOverride w:ilvl="8">
      <w:lvl w:ilvl="8">
        <w:start w:val="1"/>
        <w:numFmt w:val="lowerRoman"/>
        <w:lvlText w:val="%9."/>
        <w:lvlJc w:val="left"/>
        <w:pPr>
          <w:ind w:left="5324" w:hanging="215"/>
        </w:pPr>
        <w:rPr>
          <w:rFonts w:eastAsia="Arial" w:cs="Arial"/>
          <w:b/>
          <w:bCs/>
          <w:i w:val="0"/>
          <w:iCs w:val="0"/>
          <w:caps w:val="0"/>
          <w:smallCaps w:val="0"/>
          <w:strike w:val="0"/>
          <w:dstrike w:val="0"/>
          <w:outline w:val="0"/>
          <w:emboss w:val="0"/>
          <w:imprint w:val="0"/>
          <w:color w:val="000000"/>
          <w:spacing w:val="0"/>
          <w:w w:val="100"/>
          <w:kern w:val="0"/>
          <w:position w:val="0"/>
          <w:sz w:val="24"/>
          <w:vertAlign w:val="baseline"/>
        </w:rPr>
      </w:lvl>
    </w:lvlOverride>
  </w:num>
  <w:num w:numId="43" w16cid:durableId="848445473">
    <w:abstractNumId w:val="40"/>
    <w:lvlOverride w:ilvl="0">
      <w:lvl w:ilvl="0">
        <w:start w:val="1"/>
        <w:numFmt w:val="decimal"/>
        <w:lvlText w:val="%1."/>
        <w:lvlJc w:val="left"/>
        <w:pPr>
          <w:ind w:left="284" w:hanging="284"/>
        </w:pPr>
        <w:rPr>
          <w:b/>
          <w:bCs/>
          <w:caps w:val="0"/>
          <w:smallCaps w:val="0"/>
          <w:strike w:val="0"/>
          <w:dstrike w:val="0"/>
          <w:outline w:val="0"/>
          <w:emboss w:val="0"/>
          <w:imprint w:val="0"/>
          <w:spacing w:val="0"/>
          <w:w w:val="100"/>
          <w:kern w:val="0"/>
          <w:position w:val="0"/>
          <w:sz w:val="20"/>
          <w:szCs w:val="20"/>
          <w:vertAlign w:val="baseline"/>
        </w:rPr>
      </w:lvl>
    </w:lvlOverride>
    <w:lvlOverride w:ilvl="1">
      <w:lvl w:ilvl="1">
        <w:start w:val="1"/>
        <w:numFmt w:val="lowerLetter"/>
        <w:suff w:val="nothing"/>
        <w:lvlText w:val="%1.%2."/>
        <w:lvlJc w:val="left"/>
        <w:pPr>
          <w:ind w:left="284" w:hanging="284"/>
        </w:pPr>
        <w:rPr>
          <w:b/>
          <w:bCs/>
          <w:caps w:val="0"/>
          <w:smallCaps w:val="0"/>
          <w:strike w:val="0"/>
          <w:dstrike w:val="0"/>
          <w:outline w:val="0"/>
          <w:emboss w:val="0"/>
          <w:imprint w:val="0"/>
          <w:spacing w:val="0"/>
          <w:w w:val="100"/>
          <w:kern w:val="0"/>
          <w:position w:val="0"/>
          <w:sz w:val="24"/>
          <w:vertAlign w:val="baseline"/>
        </w:rPr>
      </w:lvl>
    </w:lvlOverride>
    <w:lvlOverride w:ilvl="2">
      <w:lvl w:ilvl="2">
        <w:start w:val="1"/>
        <w:numFmt w:val="lowerRoman"/>
        <w:suff w:val="nothing"/>
        <w:lvlText w:val="%1.%2.%3."/>
        <w:lvlJc w:val="left"/>
        <w:pPr>
          <w:ind w:left="111" w:hanging="111"/>
        </w:pPr>
        <w:rPr>
          <w:b/>
          <w:bCs/>
          <w:caps w:val="0"/>
          <w:smallCaps w:val="0"/>
          <w:strike w:val="0"/>
          <w:dstrike w:val="0"/>
          <w:outline w:val="0"/>
          <w:emboss w:val="0"/>
          <w:imprint w:val="0"/>
          <w:spacing w:val="0"/>
          <w:w w:val="100"/>
          <w:kern w:val="0"/>
          <w:position w:val="0"/>
          <w:sz w:val="24"/>
          <w:vertAlign w:val="baseline"/>
        </w:rPr>
      </w:lvl>
    </w:lvlOverride>
    <w:lvlOverride w:ilvl="3">
      <w:lvl w:ilvl="3">
        <w:start w:val="1"/>
        <w:numFmt w:val="decimal"/>
        <w:suff w:val="nothing"/>
        <w:lvlText w:val="%1.%2.%3.%4."/>
        <w:lvlJc w:val="left"/>
        <w:pPr>
          <w:ind w:left="284" w:hanging="284"/>
        </w:pPr>
        <w:rPr>
          <w:b/>
          <w:bCs/>
          <w:caps w:val="0"/>
          <w:smallCaps w:val="0"/>
          <w:strike w:val="0"/>
          <w:dstrike w:val="0"/>
          <w:outline w:val="0"/>
          <w:emboss w:val="0"/>
          <w:imprint w:val="0"/>
          <w:spacing w:val="0"/>
          <w:w w:val="100"/>
          <w:kern w:val="0"/>
          <w:position w:val="0"/>
          <w:sz w:val="24"/>
          <w:vertAlign w:val="baseline"/>
        </w:rPr>
      </w:lvl>
    </w:lvlOverride>
    <w:lvlOverride w:ilvl="4">
      <w:lvl w:ilvl="4">
        <w:start w:val="1"/>
        <w:numFmt w:val="lowerLetter"/>
        <w:suff w:val="nothing"/>
        <w:lvlText w:val="%1.%2.%3.%4.%5."/>
        <w:lvlJc w:val="left"/>
        <w:pPr>
          <w:ind w:left="284" w:hanging="284"/>
        </w:pPr>
        <w:rPr>
          <w:b/>
          <w:bCs/>
          <w:caps w:val="0"/>
          <w:smallCaps w:val="0"/>
          <w:strike w:val="0"/>
          <w:dstrike w:val="0"/>
          <w:outline w:val="0"/>
          <w:emboss w:val="0"/>
          <w:imprint w:val="0"/>
          <w:spacing w:val="0"/>
          <w:w w:val="100"/>
          <w:kern w:val="0"/>
          <w:position w:val="0"/>
          <w:sz w:val="24"/>
          <w:vertAlign w:val="baseline"/>
        </w:rPr>
      </w:lvl>
    </w:lvlOverride>
    <w:lvlOverride w:ilvl="5">
      <w:lvl w:ilvl="5">
        <w:start w:val="1"/>
        <w:numFmt w:val="lowerRoman"/>
        <w:suff w:val="nothing"/>
        <w:lvlText w:val="%1.%2.%3.%4.%5.%6."/>
        <w:lvlJc w:val="left"/>
        <w:pPr>
          <w:ind w:left="111" w:hanging="111"/>
        </w:pPr>
        <w:rPr>
          <w:b/>
          <w:bCs/>
          <w:caps w:val="0"/>
          <w:smallCaps w:val="0"/>
          <w:strike w:val="0"/>
          <w:dstrike w:val="0"/>
          <w:outline w:val="0"/>
          <w:emboss w:val="0"/>
          <w:imprint w:val="0"/>
          <w:spacing w:val="0"/>
          <w:w w:val="100"/>
          <w:kern w:val="0"/>
          <w:position w:val="0"/>
          <w:sz w:val="24"/>
          <w:vertAlign w:val="baseline"/>
        </w:rPr>
      </w:lvl>
    </w:lvlOverride>
    <w:lvlOverride w:ilvl="6">
      <w:lvl w:ilvl="6">
        <w:start w:val="1"/>
        <w:numFmt w:val="decimal"/>
        <w:suff w:val="nothing"/>
        <w:lvlText w:val="%1.%2.%3.%4.%5.%6.%7."/>
        <w:lvlJc w:val="left"/>
        <w:pPr>
          <w:ind w:left="284" w:hanging="284"/>
        </w:pPr>
        <w:rPr>
          <w:b/>
          <w:bCs/>
          <w:caps w:val="0"/>
          <w:smallCaps w:val="0"/>
          <w:strike w:val="0"/>
          <w:dstrike w:val="0"/>
          <w:outline w:val="0"/>
          <w:emboss w:val="0"/>
          <w:imprint w:val="0"/>
          <w:spacing w:val="0"/>
          <w:w w:val="100"/>
          <w:kern w:val="0"/>
          <w:position w:val="0"/>
          <w:sz w:val="24"/>
          <w:vertAlign w:val="baseline"/>
        </w:rPr>
      </w:lvl>
    </w:lvlOverride>
    <w:lvlOverride w:ilvl="7">
      <w:lvl w:ilvl="7">
        <w:start w:val="1"/>
        <w:numFmt w:val="lowerLetter"/>
        <w:suff w:val="nothing"/>
        <w:lvlText w:val="%1.%2.%3.%4.%5.%6.%7.%8."/>
        <w:lvlJc w:val="left"/>
        <w:pPr>
          <w:ind w:left="284" w:hanging="284"/>
        </w:pPr>
        <w:rPr>
          <w:b/>
          <w:bCs/>
          <w:caps w:val="0"/>
          <w:smallCaps w:val="0"/>
          <w:strike w:val="0"/>
          <w:dstrike w:val="0"/>
          <w:outline w:val="0"/>
          <w:emboss w:val="0"/>
          <w:imprint w:val="0"/>
          <w:spacing w:val="0"/>
          <w:w w:val="100"/>
          <w:kern w:val="0"/>
          <w:position w:val="0"/>
          <w:sz w:val="24"/>
          <w:vertAlign w:val="baseline"/>
        </w:rPr>
      </w:lvl>
    </w:lvlOverride>
    <w:lvlOverride w:ilvl="8">
      <w:lvl w:ilvl="8">
        <w:start w:val="1"/>
        <w:numFmt w:val="lowerRoman"/>
        <w:suff w:val="nothing"/>
        <w:lvlText w:val="%1.%2.%3.%4.%5.%6.%7.%8.%9."/>
        <w:lvlJc w:val="left"/>
        <w:pPr>
          <w:ind w:left="111" w:hanging="111"/>
        </w:pPr>
        <w:rPr>
          <w:b/>
          <w:bCs/>
          <w:caps w:val="0"/>
          <w:smallCaps w:val="0"/>
          <w:strike w:val="0"/>
          <w:dstrike w:val="0"/>
          <w:outline w:val="0"/>
          <w:emboss w:val="0"/>
          <w:imprint w:val="0"/>
          <w:spacing w:val="0"/>
          <w:w w:val="100"/>
          <w:kern w:val="0"/>
          <w:position w:val="0"/>
          <w:sz w:val="24"/>
          <w:vertAlign w:val="baseline"/>
        </w:rPr>
      </w:lvl>
    </w:lvlOverride>
  </w:num>
  <w:num w:numId="44" w16cid:durableId="1919361570">
    <w:abstractNumId w:val="1"/>
    <w:lvlOverride w:ilvl="0">
      <w:lvl w:ilvl="0">
        <w:start w:val="1"/>
        <w:numFmt w:val="decimal"/>
        <w:lvlText w:val="%1."/>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0"/>
          <w:szCs w:val="20"/>
          <w:vertAlign w:val="baseline"/>
        </w:rPr>
      </w:lvl>
    </w:lvlOverride>
    <w:lvlOverride w:ilvl="1">
      <w:lvl w:ilvl="1">
        <w:start w:val="1"/>
        <w:numFmt w:val="lowerLetter"/>
        <w:suff w:val="nothing"/>
        <w:lvlText w:val="%1.%2."/>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2">
      <w:lvl w:ilvl="2">
        <w:start w:val="1"/>
        <w:numFmt w:val="lowerRoman"/>
        <w:suff w:val="nothing"/>
        <w:lvlText w:val="%1.%2.%3."/>
        <w:lvlJc w:val="left"/>
        <w:pPr>
          <w:ind w:left="111" w:hanging="111"/>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3">
      <w:lvl w:ilvl="3">
        <w:start w:val="1"/>
        <w:numFmt w:val="decimal"/>
        <w:suff w:val="nothing"/>
        <w:lvlText w:val="%1.%2.%3.%4."/>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4">
      <w:lvl w:ilvl="4">
        <w:start w:val="1"/>
        <w:numFmt w:val="lowerLetter"/>
        <w:suff w:val="nothing"/>
        <w:lvlText w:val="%1.%2.%3.%4.%5."/>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5">
      <w:lvl w:ilvl="5">
        <w:start w:val="1"/>
        <w:numFmt w:val="lowerRoman"/>
        <w:suff w:val="nothing"/>
        <w:lvlText w:val="%1.%2.%3.%4.%5.%6."/>
        <w:lvlJc w:val="left"/>
        <w:pPr>
          <w:ind w:left="111" w:hanging="111"/>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6">
      <w:lvl w:ilvl="6">
        <w:start w:val="1"/>
        <w:numFmt w:val="decimal"/>
        <w:suff w:val="nothing"/>
        <w:lvlText w:val="%1.%2.%3.%4.%5.%6.%7."/>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7">
      <w:lvl w:ilvl="7">
        <w:start w:val="1"/>
        <w:numFmt w:val="lowerLetter"/>
        <w:suff w:val="nothing"/>
        <w:lvlText w:val="%1.%2.%3.%4.%5.%6.%7.%8."/>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8">
      <w:lvl w:ilvl="8">
        <w:start w:val="1"/>
        <w:numFmt w:val="lowerRoman"/>
        <w:suff w:val="nothing"/>
        <w:lvlText w:val="%1.%2.%3.%4.%5.%6.%7.%8.%9."/>
        <w:lvlJc w:val="left"/>
        <w:pPr>
          <w:ind w:left="111" w:hanging="111"/>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num>
  <w:num w:numId="45" w16cid:durableId="135227204">
    <w:abstractNumId w:val="13"/>
    <w:lvlOverride w:ilvl="0">
      <w:lvl w:ilvl="0">
        <w:start w:val="1"/>
        <w:numFmt w:val="decimal"/>
        <w:lvlText w:val="%1."/>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0"/>
          <w:szCs w:val="20"/>
          <w:vertAlign w:val="baseline"/>
        </w:rPr>
      </w:lvl>
    </w:lvlOverride>
    <w:lvlOverride w:ilvl="1">
      <w:lvl w:ilvl="1">
        <w:start w:val="1"/>
        <w:numFmt w:val="decimal"/>
        <w:suff w:val="nothing"/>
        <w:lvlText w:val="%1.%2."/>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2">
      <w:lvl w:ilvl="2">
        <w:start w:val="1"/>
        <w:numFmt w:val="decimal"/>
        <w:suff w:val="nothing"/>
        <w:lvlText w:val="%1.%2.%3."/>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3">
      <w:lvl w:ilvl="3">
        <w:start w:val="1"/>
        <w:numFmt w:val="decimal"/>
        <w:suff w:val="nothing"/>
        <w:lvlText w:val="%1.%2.%3.%4."/>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4">
      <w:lvl w:ilvl="4">
        <w:start w:val="1"/>
        <w:numFmt w:val="lowerLetter"/>
        <w:suff w:val="nothing"/>
        <w:lvlText w:val="%1.%2.%3.%4.%5."/>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5">
      <w:lvl w:ilvl="5">
        <w:start w:val="1"/>
        <w:numFmt w:val="lowerRoman"/>
        <w:suff w:val="nothing"/>
        <w:lvlText w:val="%1.%2.%3.%4.%5.%6."/>
        <w:lvlJc w:val="left"/>
        <w:pPr>
          <w:ind w:left="111" w:hanging="111"/>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6">
      <w:lvl w:ilvl="6">
        <w:start w:val="1"/>
        <w:numFmt w:val="decimal"/>
        <w:suff w:val="nothing"/>
        <w:lvlText w:val="%1.%2.%3.%4.%5.%6.%7."/>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7">
      <w:lvl w:ilvl="7">
        <w:start w:val="1"/>
        <w:numFmt w:val="lowerLetter"/>
        <w:suff w:val="nothing"/>
        <w:lvlText w:val="%1.%2.%3.%4.%5.%6.%7.%8."/>
        <w:lvlJc w:val="left"/>
        <w:pPr>
          <w:ind w:left="284" w:hanging="284"/>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lvlOverride w:ilvl="8">
      <w:lvl w:ilvl="8">
        <w:start w:val="1"/>
        <w:numFmt w:val="lowerRoman"/>
        <w:suff w:val="nothing"/>
        <w:lvlText w:val="%1.%2.%3.%4.%5.%6.%7.%8.%9."/>
        <w:lvlJc w:val="left"/>
        <w:pPr>
          <w:ind w:left="111" w:hanging="111"/>
        </w:pPr>
        <w:rPr>
          <w:rFonts w:eastAsia="Arial" w:cs="Arial"/>
          <w:b/>
          <w:bCs/>
          <w:i w:val="0"/>
          <w:iCs w:val="0"/>
          <w:caps w:val="0"/>
          <w:smallCaps w:val="0"/>
          <w:strike w:val="0"/>
          <w:dstrike w:val="0"/>
          <w:outline w:val="0"/>
          <w:emboss w:val="0"/>
          <w:imprint w:val="0"/>
          <w:spacing w:val="0"/>
          <w:w w:val="100"/>
          <w:kern w:val="0"/>
          <w:position w:val="0"/>
          <w:sz w:val="24"/>
          <w:vertAlign w:val="baseline"/>
        </w:rPr>
      </w:lvl>
    </w:lvlOverride>
  </w:num>
  <w:num w:numId="46" w16cid:durableId="832337228">
    <w:abstractNumId w:val="32"/>
    <w:lvlOverride w:ilvl="0">
      <w:lvl w:ilvl="0">
        <w:start w:val="1"/>
        <w:numFmt w:val="decimal"/>
        <w:lvlText w:val="%1."/>
        <w:lvlJc w:val="left"/>
        <w:pPr>
          <w:ind w:left="284" w:hanging="283"/>
        </w:pPr>
        <w:rPr>
          <w:i/>
          <w:iCs/>
          <w:caps w:val="0"/>
          <w:smallCaps w:val="0"/>
          <w:strike w:val="0"/>
          <w:dstrike w:val="0"/>
          <w:outline w:val="0"/>
          <w:emboss w:val="0"/>
          <w:imprint w:val="0"/>
          <w:spacing w:val="0"/>
          <w:w w:val="100"/>
          <w:kern w:val="0"/>
          <w:position w:val="0"/>
          <w:sz w:val="24"/>
          <w:vertAlign w:val="baseline"/>
        </w:rPr>
      </w:lvl>
    </w:lvlOverride>
    <w:lvlOverride w:ilvl="1">
      <w:lvl w:ilvl="1">
        <w:start w:val="1"/>
        <w:numFmt w:val="lowerLetter"/>
        <w:lvlText w:val="%2."/>
        <w:lvlJc w:val="left"/>
        <w:pPr>
          <w:ind w:left="1004" w:hanging="283"/>
        </w:pPr>
        <w:rPr>
          <w:i/>
          <w:iCs/>
          <w:caps w:val="0"/>
          <w:smallCaps w:val="0"/>
          <w:strike w:val="0"/>
          <w:dstrike w:val="0"/>
          <w:outline w:val="0"/>
          <w:emboss w:val="0"/>
          <w:imprint w:val="0"/>
          <w:spacing w:val="0"/>
          <w:w w:val="100"/>
          <w:kern w:val="0"/>
          <w:position w:val="0"/>
          <w:sz w:val="24"/>
          <w:vertAlign w:val="baseline"/>
        </w:rPr>
      </w:lvl>
    </w:lvlOverride>
    <w:lvlOverride w:ilvl="2">
      <w:lvl w:ilvl="2">
        <w:start w:val="1"/>
        <w:numFmt w:val="lowerRoman"/>
        <w:lvlText w:val="%3."/>
        <w:lvlJc w:val="left"/>
        <w:pPr>
          <w:ind w:left="1724" w:hanging="214"/>
        </w:pPr>
        <w:rPr>
          <w:i/>
          <w:iCs/>
          <w:caps w:val="0"/>
          <w:smallCaps w:val="0"/>
          <w:strike w:val="0"/>
          <w:dstrike w:val="0"/>
          <w:outline w:val="0"/>
          <w:emboss w:val="0"/>
          <w:imprint w:val="0"/>
          <w:spacing w:val="0"/>
          <w:w w:val="100"/>
          <w:kern w:val="0"/>
          <w:position w:val="0"/>
          <w:sz w:val="24"/>
          <w:vertAlign w:val="baseline"/>
        </w:rPr>
      </w:lvl>
    </w:lvlOverride>
    <w:lvlOverride w:ilvl="3">
      <w:lvl w:ilvl="3">
        <w:start w:val="1"/>
        <w:numFmt w:val="decimal"/>
        <w:lvlText w:val="%4."/>
        <w:lvlJc w:val="left"/>
        <w:pPr>
          <w:ind w:left="2444" w:hanging="283"/>
        </w:pPr>
        <w:rPr>
          <w:i/>
          <w:iCs/>
          <w:caps w:val="0"/>
          <w:smallCaps w:val="0"/>
          <w:strike w:val="0"/>
          <w:dstrike w:val="0"/>
          <w:outline w:val="0"/>
          <w:emboss w:val="0"/>
          <w:imprint w:val="0"/>
          <w:spacing w:val="0"/>
          <w:w w:val="100"/>
          <w:kern w:val="0"/>
          <w:position w:val="0"/>
          <w:sz w:val="24"/>
          <w:vertAlign w:val="baseline"/>
        </w:rPr>
      </w:lvl>
    </w:lvlOverride>
    <w:lvlOverride w:ilvl="4">
      <w:lvl w:ilvl="4">
        <w:start w:val="1"/>
        <w:numFmt w:val="lowerLetter"/>
        <w:lvlText w:val="%5."/>
        <w:lvlJc w:val="left"/>
        <w:pPr>
          <w:ind w:left="3164" w:hanging="283"/>
        </w:pPr>
        <w:rPr>
          <w:i/>
          <w:iCs/>
          <w:caps w:val="0"/>
          <w:smallCaps w:val="0"/>
          <w:strike w:val="0"/>
          <w:dstrike w:val="0"/>
          <w:outline w:val="0"/>
          <w:emboss w:val="0"/>
          <w:imprint w:val="0"/>
          <w:spacing w:val="0"/>
          <w:w w:val="100"/>
          <w:kern w:val="0"/>
          <w:position w:val="0"/>
          <w:sz w:val="24"/>
          <w:vertAlign w:val="baseline"/>
        </w:rPr>
      </w:lvl>
    </w:lvlOverride>
    <w:lvlOverride w:ilvl="5">
      <w:lvl w:ilvl="5">
        <w:start w:val="1"/>
        <w:numFmt w:val="lowerRoman"/>
        <w:lvlText w:val="%6."/>
        <w:lvlJc w:val="left"/>
        <w:pPr>
          <w:ind w:left="3884" w:hanging="214"/>
        </w:pPr>
        <w:rPr>
          <w:i/>
          <w:iCs/>
          <w:caps w:val="0"/>
          <w:smallCaps w:val="0"/>
          <w:strike w:val="0"/>
          <w:dstrike w:val="0"/>
          <w:outline w:val="0"/>
          <w:emboss w:val="0"/>
          <w:imprint w:val="0"/>
          <w:spacing w:val="0"/>
          <w:w w:val="100"/>
          <w:kern w:val="0"/>
          <w:position w:val="0"/>
          <w:sz w:val="24"/>
          <w:vertAlign w:val="baseline"/>
        </w:rPr>
      </w:lvl>
    </w:lvlOverride>
    <w:lvlOverride w:ilvl="6">
      <w:lvl w:ilvl="6">
        <w:start w:val="1"/>
        <w:numFmt w:val="decimal"/>
        <w:lvlText w:val="%7."/>
        <w:lvlJc w:val="left"/>
        <w:pPr>
          <w:ind w:left="4604" w:hanging="283"/>
        </w:pPr>
        <w:rPr>
          <w:i/>
          <w:iCs/>
          <w:caps w:val="0"/>
          <w:smallCaps w:val="0"/>
          <w:strike w:val="0"/>
          <w:dstrike w:val="0"/>
          <w:outline w:val="0"/>
          <w:emboss w:val="0"/>
          <w:imprint w:val="0"/>
          <w:spacing w:val="0"/>
          <w:w w:val="100"/>
          <w:kern w:val="0"/>
          <w:position w:val="0"/>
          <w:sz w:val="24"/>
          <w:vertAlign w:val="baseline"/>
        </w:rPr>
      </w:lvl>
    </w:lvlOverride>
    <w:lvlOverride w:ilvl="7">
      <w:lvl w:ilvl="7">
        <w:start w:val="1"/>
        <w:numFmt w:val="lowerLetter"/>
        <w:lvlText w:val="%8."/>
        <w:lvlJc w:val="left"/>
        <w:pPr>
          <w:ind w:left="5324" w:hanging="283"/>
        </w:pPr>
        <w:rPr>
          <w:i/>
          <w:iCs/>
          <w:caps w:val="0"/>
          <w:smallCaps w:val="0"/>
          <w:strike w:val="0"/>
          <w:dstrike w:val="0"/>
          <w:outline w:val="0"/>
          <w:emboss w:val="0"/>
          <w:imprint w:val="0"/>
          <w:spacing w:val="0"/>
          <w:w w:val="100"/>
          <w:kern w:val="0"/>
          <w:position w:val="0"/>
          <w:sz w:val="24"/>
          <w:vertAlign w:val="baseline"/>
        </w:rPr>
      </w:lvl>
    </w:lvlOverride>
    <w:lvlOverride w:ilvl="8">
      <w:lvl w:ilvl="8">
        <w:start w:val="1"/>
        <w:numFmt w:val="lowerRoman"/>
        <w:lvlText w:val="%9."/>
        <w:lvlJc w:val="left"/>
        <w:pPr>
          <w:ind w:left="6044" w:hanging="214"/>
        </w:pPr>
        <w:rPr>
          <w:i/>
          <w:iCs/>
          <w:caps w:val="0"/>
          <w:smallCaps w:val="0"/>
          <w:strike w:val="0"/>
          <w:dstrike w:val="0"/>
          <w:outline w:val="0"/>
          <w:emboss w:val="0"/>
          <w:imprint w:val="0"/>
          <w:spacing w:val="0"/>
          <w:w w:val="100"/>
          <w:kern w:val="0"/>
          <w:position w:val="0"/>
          <w:sz w:val="24"/>
          <w:vertAlign w:val="baseline"/>
        </w:rPr>
      </w:lvl>
    </w:lvlOverride>
  </w:num>
  <w:num w:numId="47" w16cid:durableId="1819036699">
    <w:abstractNumId w:val="0"/>
  </w:num>
  <w:num w:numId="48" w16cid:durableId="2125346739">
    <w:abstractNumId w:val="22"/>
  </w:num>
  <w:num w:numId="49" w16cid:durableId="404768163">
    <w:abstractNumId w:val="33"/>
  </w:num>
  <w:num w:numId="50" w16cid:durableId="945236424">
    <w:abstractNumId w:val="34"/>
  </w:num>
  <w:num w:numId="51" w16cid:durableId="5668465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01610563">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nna Demska">
    <w15:presenceInfo w15:providerId="AD" w15:userId="S-1-5-21-1004897972-580026296-3816415475-2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678"/>
    <w:rsid w:val="000129CE"/>
    <w:rsid w:val="00037A06"/>
    <w:rsid w:val="000974A0"/>
    <w:rsid w:val="000A4FFE"/>
    <w:rsid w:val="000B116E"/>
    <w:rsid w:val="001528D6"/>
    <w:rsid w:val="00153220"/>
    <w:rsid w:val="001625D1"/>
    <w:rsid w:val="0017369D"/>
    <w:rsid w:val="001E09BE"/>
    <w:rsid w:val="001F4A16"/>
    <w:rsid w:val="001F6BBB"/>
    <w:rsid w:val="00224AB1"/>
    <w:rsid w:val="00284474"/>
    <w:rsid w:val="002A6B9C"/>
    <w:rsid w:val="003015A9"/>
    <w:rsid w:val="003057E9"/>
    <w:rsid w:val="00311813"/>
    <w:rsid w:val="003803A6"/>
    <w:rsid w:val="00393F3E"/>
    <w:rsid w:val="003979B4"/>
    <w:rsid w:val="003B0163"/>
    <w:rsid w:val="003D0F43"/>
    <w:rsid w:val="003E4EE6"/>
    <w:rsid w:val="003F7825"/>
    <w:rsid w:val="0043071F"/>
    <w:rsid w:val="00450367"/>
    <w:rsid w:val="00470107"/>
    <w:rsid w:val="00491D1A"/>
    <w:rsid w:val="004C6EB1"/>
    <w:rsid w:val="004F5254"/>
    <w:rsid w:val="00502BBD"/>
    <w:rsid w:val="0051517F"/>
    <w:rsid w:val="005329DB"/>
    <w:rsid w:val="0053530C"/>
    <w:rsid w:val="00552E5F"/>
    <w:rsid w:val="0056108F"/>
    <w:rsid w:val="0057245A"/>
    <w:rsid w:val="00575996"/>
    <w:rsid w:val="005956EF"/>
    <w:rsid w:val="005A38E7"/>
    <w:rsid w:val="005E3508"/>
    <w:rsid w:val="00607C69"/>
    <w:rsid w:val="00612678"/>
    <w:rsid w:val="006224E1"/>
    <w:rsid w:val="00645AA5"/>
    <w:rsid w:val="0064768E"/>
    <w:rsid w:val="00685195"/>
    <w:rsid w:val="00697E64"/>
    <w:rsid w:val="006B0153"/>
    <w:rsid w:val="006B56E0"/>
    <w:rsid w:val="006C5703"/>
    <w:rsid w:val="006E569D"/>
    <w:rsid w:val="0072696D"/>
    <w:rsid w:val="007326A1"/>
    <w:rsid w:val="00795786"/>
    <w:rsid w:val="007A4F58"/>
    <w:rsid w:val="007B50FF"/>
    <w:rsid w:val="007D7C51"/>
    <w:rsid w:val="00867B7C"/>
    <w:rsid w:val="008A35D6"/>
    <w:rsid w:val="009141E0"/>
    <w:rsid w:val="00921AE9"/>
    <w:rsid w:val="00941EE0"/>
    <w:rsid w:val="009439A2"/>
    <w:rsid w:val="009B6B09"/>
    <w:rsid w:val="00A01D69"/>
    <w:rsid w:val="00A20553"/>
    <w:rsid w:val="00A40D1E"/>
    <w:rsid w:val="00A705AC"/>
    <w:rsid w:val="00A7092D"/>
    <w:rsid w:val="00A967F5"/>
    <w:rsid w:val="00B2391F"/>
    <w:rsid w:val="00B3726B"/>
    <w:rsid w:val="00BD2A05"/>
    <w:rsid w:val="00C241D6"/>
    <w:rsid w:val="00C26234"/>
    <w:rsid w:val="00C5759A"/>
    <w:rsid w:val="00C63B03"/>
    <w:rsid w:val="00C67524"/>
    <w:rsid w:val="00CA345A"/>
    <w:rsid w:val="00CA466D"/>
    <w:rsid w:val="00CD24C5"/>
    <w:rsid w:val="00CD3829"/>
    <w:rsid w:val="00CF2F34"/>
    <w:rsid w:val="00D36F06"/>
    <w:rsid w:val="00D4374C"/>
    <w:rsid w:val="00D43ACF"/>
    <w:rsid w:val="00DB7110"/>
    <w:rsid w:val="00DB748B"/>
    <w:rsid w:val="00E902B6"/>
    <w:rsid w:val="00E96D07"/>
    <w:rsid w:val="00F07F98"/>
    <w:rsid w:val="00F27A20"/>
    <w:rsid w:val="00F41E02"/>
    <w:rsid w:val="00F55677"/>
    <w:rsid w:val="00F73067"/>
    <w:rsid w:val="00F95996"/>
    <w:rsid w:val="00FF156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F5960"/>
  <w15:docId w15:val="{5F16F28E-3A49-7947-9EE1-6BC5872E6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ahoma" w:hAnsi="Tahoma"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rPr>
      <w:u w:val="single"/>
    </w:rPr>
  </w:style>
  <w:style w:type="character" w:customStyle="1" w:styleId="Brak">
    <w:name w:val="Brak"/>
    <w:qFormat/>
  </w:style>
  <w:style w:type="character" w:customStyle="1" w:styleId="Hyperlink0">
    <w:name w:val="Hyperlink.0"/>
    <w:basedOn w:val="Brak"/>
    <w:qFormat/>
    <w:rPr>
      <w:rFonts w:ascii="Arial" w:eastAsia="Arial" w:hAnsi="Arial" w:cs="Arial"/>
      <w:b/>
      <w:bCs/>
      <w:outline w:val="0"/>
      <w:color w:val="0000FF"/>
      <w:sz w:val="20"/>
      <w:szCs w:val="20"/>
      <w:u w:val="single" w:color="0000FF"/>
    </w:rPr>
  </w:style>
  <w:style w:type="character" w:customStyle="1" w:styleId="Domylnaczcionkaakapitu1">
    <w:name w:val="Domyślna czcionka akapitu1"/>
    <w:qFormat/>
  </w:style>
  <w:style w:type="character" w:customStyle="1" w:styleId="Hyperlink1">
    <w:name w:val="Hyperlink.1"/>
    <w:basedOn w:val="Brak"/>
    <w:qFormat/>
    <w:rPr>
      <w:outline w:val="0"/>
      <w:color w:val="1155CC"/>
      <w:u w:val="single" w:color="1155CC"/>
    </w:rPr>
  </w:style>
  <w:style w:type="character" w:customStyle="1" w:styleId="Hyperlink2">
    <w:name w:val="Hyperlink.2"/>
    <w:basedOn w:val="Brak"/>
    <w:qFormat/>
    <w:rPr>
      <w:outline w:val="0"/>
      <w:color w:val="0000FF"/>
      <w:u w:val="single" w:color="0000FF"/>
      <w:shd w:val="clear" w:color="auto" w:fill="FFFF00"/>
    </w:rPr>
  </w:style>
  <w:style w:type="character" w:customStyle="1" w:styleId="Hyperlink3">
    <w:name w:val="Hyperlink.3"/>
    <w:basedOn w:val="Brak"/>
    <w:qFormat/>
    <w:rPr>
      <w:rFonts w:ascii="Arial" w:eastAsia="Arial" w:hAnsi="Arial" w:cs="Arial"/>
      <w:b/>
      <w:bCs/>
      <w:outline w:val="0"/>
      <w:color w:val="1155CC"/>
      <w:u w:val="single" w:color="1155CC"/>
    </w:rPr>
  </w:style>
  <w:style w:type="character" w:customStyle="1" w:styleId="Hyperlink4">
    <w:name w:val="Hyperlink.4"/>
    <w:basedOn w:val="Brak"/>
    <w:qFormat/>
    <w:rPr>
      <w:rFonts w:ascii="Arial" w:eastAsia="Arial" w:hAnsi="Arial" w:cs="Arial"/>
      <w:outline w:val="0"/>
      <w:color w:val="0000FF"/>
      <w:kern w:val="2"/>
      <w:u w:val="single" w:color="0000FF"/>
      <w:shd w:val="clear" w:color="auto" w:fill="FFFF00"/>
    </w:rPr>
  </w:style>
  <w:style w:type="character" w:customStyle="1" w:styleId="Hyperlink5">
    <w:name w:val="Hyperlink.5"/>
    <w:basedOn w:val="Brak"/>
    <w:qFormat/>
    <w:rPr>
      <w:rFonts w:ascii="Arial" w:eastAsia="Arial" w:hAnsi="Arial" w:cs="Arial"/>
      <w:b/>
      <w:bCs/>
      <w:outline w:val="0"/>
      <w:color w:val="1155CC"/>
      <w:u w:val="single" w:color="1155CC"/>
    </w:rPr>
  </w:style>
  <w:style w:type="character" w:customStyle="1" w:styleId="Hyperlink6">
    <w:name w:val="Hyperlink.6"/>
    <w:basedOn w:val="Brak"/>
    <w:qFormat/>
    <w:rPr>
      <w:rFonts w:ascii="Arial" w:eastAsia="Arial" w:hAnsi="Arial" w:cs="Arial"/>
      <w:outline w:val="0"/>
      <w:color w:val="1155CC"/>
      <w:u w:val="single" w:color="1155CC"/>
    </w:rPr>
  </w:style>
  <w:style w:type="character" w:customStyle="1" w:styleId="Hyperlink7">
    <w:name w:val="Hyperlink.7"/>
    <w:basedOn w:val="Brak"/>
    <w:qFormat/>
    <w:rPr>
      <w:rFonts w:ascii="Arial" w:eastAsia="Arial" w:hAnsi="Arial" w:cs="Arial"/>
      <w:outline w:val="0"/>
      <w:color w:val="0000FF"/>
      <w:u w:val="single" w:color="0000FF"/>
    </w:rPr>
  </w:style>
  <w:style w:type="character" w:customStyle="1" w:styleId="Hyperlink8">
    <w:name w:val="Hyperlink.8"/>
    <w:basedOn w:val="Brak"/>
    <w:qFormat/>
    <w:rPr>
      <w:outline w:val="0"/>
      <w:color w:val="0000FF"/>
      <w:kern w:val="2"/>
      <w:u w:val="single" w:color="0000FF"/>
    </w:rPr>
  </w:style>
  <w:style w:type="character" w:customStyle="1" w:styleId="TekstkomentarzaZnak">
    <w:name w:val="Tekst komentarza Znak"/>
    <w:basedOn w:val="Domylnaczcionkaakapitu"/>
    <w:link w:val="Tekstkomentarza"/>
    <w:uiPriority w:val="99"/>
    <w:semiHidden/>
    <w:qFormat/>
    <w:rPr>
      <w:rFonts w:ascii="Tahoma" w:hAnsi="Tahoma" w:cs="Arial Unicode MS"/>
      <w:color w:val="000000"/>
      <w:u w:val="none" w:color="000000"/>
    </w:rPr>
  </w:style>
  <w:style w:type="character" w:styleId="Odwoaniedokomentarza">
    <w:name w:val="annotation reference"/>
    <w:basedOn w:val="Domylnaczcionkaakapitu"/>
    <w:uiPriority w:val="99"/>
    <w:semiHidden/>
    <w:unhideWhenUsed/>
    <w:qFormat/>
    <w:rPr>
      <w:sz w:val="16"/>
      <w:szCs w:val="16"/>
    </w:rPr>
  </w:style>
  <w:style w:type="character" w:customStyle="1" w:styleId="TematkomentarzaZnak">
    <w:name w:val="Temat komentarza Znak"/>
    <w:basedOn w:val="TekstkomentarzaZnak"/>
    <w:link w:val="Tematkomentarza"/>
    <w:uiPriority w:val="99"/>
    <w:semiHidden/>
    <w:qFormat/>
    <w:rsid w:val="00596997"/>
    <w:rPr>
      <w:rFonts w:ascii="Tahoma" w:hAnsi="Tahoma" w:cs="Arial Unicode MS"/>
      <w:b/>
      <w:bCs/>
      <w:color w:val="000000"/>
      <w:u w:val="none" w:color="000000"/>
    </w:rPr>
  </w:style>
  <w:style w:type="character" w:customStyle="1" w:styleId="Nierozpoznanawzmianka1">
    <w:name w:val="Nierozpoznana wzmianka1"/>
    <w:basedOn w:val="Domylnaczcionkaakapitu"/>
    <w:uiPriority w:val="99"/>
    <w:semiHidden/>
    <w:unhideWhenUsed/>
    <w:qFormat/>
    <w:rsid w:val="00EF3E46"/>
    <w:rPr>
      <w:color w:val="605E5C"/>
      <w:shd w:val="clear" w:color="auto" w:fill="E1DFDD"/>
    </w:rPr>
  </w:style>
  <w:style w:type="character" w:customStyle="1" w:styleId="AkapitzlistZnak">
    <w:name w:val="Akapit z listą Znak"/>
    <w:aliases w:val="Preambuła Znak,normalny tekst Znak,L1 Znak,Numerowanie Znak,List Paragraph Znak,CW_Lista Znak,Akapit z listą numerowaną Znak,Podsis rysunku Znak,Akapit z list¹ Znak,lp1 Znak,Akapit z listą5 Znak,Wypunktowanie Znak,zwykły tekst Znak"/>
    <w:link w:val="Akapitzlist"/>
    <w:uiPriority w:val="34"/>
    <w:qFormat/>
    <w:locked/>
    <w:rsid w:val="001333DD"/>
    <w:rPr>
      <w:rFonts w:ascii="Tahoma" w:hAnsi="Tahoma" w:cs="Arial Unicode MS"/>
      <w:color w:val="00000A"/>
      <w:kern w:val="2"/>
      <w:sz w:val="24"/>
      <w:szCs w:val="24"/>
      <w:u w:val="none" w:color="00000A"/>
    </w:rPr>
  </w:style>
  <w:style w:type="paragraph" w:styleId="Nagwek">
    <w:name w:val="header"/>
    <w:next w:val="Tekstpodstawowy"/>
    <w:pPr>
      <w:widowControl w:val="0"/>
    </w:pPr>
    <w:rPr>
      <w:rFonts w:ascii="Arial" w:hAnsi="Arial" w:cs="Arial Unicode MS"/>
      <w:color w:val="000000"/>
      <w:sz w:val="24"/>
      <w:u w:color="000000"/>
      <w14:textOutline w14:w="0" w14:cap="flat" w14:cmpd="sng" w14:algn="ctr">
        <w14:noFill/>
        <w14:prstDash w14:val="solid"/>
        <w14:bevel/>
      </w14:textOutline>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pPr>
      <w:widowControl w:val="0"/>
    </w:pPr>
    <w:rPr>
      <w:rFonts w:ascii="Arial" w:hAnsi="Arial" w:cs="Arial Unicode MS"/>
      <w:color w:val="000000"/>
      <w:sz w:val="24"/>
      <w:u w:color="000000"/>
    </w:rPr>
  </w:style>
  <w:style w:type="paragraph" w:customStyle="1" w:styleId="Nagwekistopka">
    <w:name w:val="Nagłówek i stopka"/>
    <w:qFormat/>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Normalny1">
    <w:name w:val="Normalny1"/>
    <w:qFormat/>
    <w:pPr>
      <w:widowControl w:val="0"/>
      <w:spacing w:line="100" w:lineRule="atLeast"/>
    </w:pPr>
    <w:rPr>
      <w:rFonts w:cs="Arial Unicode MS"/>
      <w:color w:val="000000"/>
      <w:kern w:val="2"/>
      <w:sz w:val="24"/>
      <w:szCs w:val="24"/>
      <w:u w:color="000000"/>
    </w:rPr>
  </w:style>
  <w:style w:type="paragraph" w:styleId="Akapitzlist">
    <w:name w:val="List Paragraph"/>
    <w:aliases w:val="Preambuła,normalny tekst,L1,Numerowanie,List Paragraph,CW_Lista,Akapit z listą numerowaną,Podsis rysunku,Akapit z list¹,lp1,Akapit z listą5,Wypunktowanie,zwykły tekst,Γράφημα,Akapit z listą BS,Bulleted list,Odstavec,T_SZ_List Paragraph"/>
    <w:link w:val="AkapitzlistZnak"/>
    <w:uiPriority w:val="34"/>
    <w:qFormat/>
    <w:pPr>
      <w:ind w:left="720"/>
    </w:pPr>
    <w:rPr>
      <w:rFonts w:ascii="Tahoma" w:hAnsi="Tahoma" w:cs="Arial Unicode MS"/>
      <w:color w:val="00000A"/>
      <w:kern w:val="2"/>
      <w:sz w:val="24"/>
      <w:szCs w:val="24"/>
      <w:u w:color="00000A"/>
    </w:rPr>
  </w:style>
  <w:style w:type="paragraph" w:customStyle="1" w:styleId="BodyText22">
    <w:name w:val="Body Text 22"/>
    <w:qFormat/>
    <w:pPr>
      <w:jc w:val="both"/>
    </w:pPr>
    <w:rPr>
      <w:rFonts w:cs="Arial Unicode MS"/>
      <w:color w:val="000000"/>
      <w:sz w:val="24"/>
      <w:szCs w:val="24"/>
      <w:u w:color="000000"/>
    </w:rPr>
  </w:style>
  <w:style w:type="paragraph" w:customStyle="1" w:styleId="Domylne">
    <w:name w:val="Domyślne"/>
    <w:qFormat/>
    <w:pPr>
      <w:spacing w:before="160"/>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Tekstkomentarza">
    <w:name w:val="annotation text"/>
    <w:basedOn w:val="Normalny"/>
    <w:link w:val="TekstkomentarzaZnak"/>
    <w:uiPriority w:val="99"/>
    <w:semiHidden/>
    <w:unhideWhenUsed/>
    <w:qFormat/>
    <w:rPr>
      <w:sz w:val="20"/>
      <w:szCs w:val="20"/>
    </w:rPr>
  </w:style>
  <w:style w:type="paragraph" w:styleId="Tematkomentarza">
    <w:name w:val="annotation subject"/>
    <w:basedOn w:val="Tekstkomentarza"/>
    <w:next w:val="Tekstkomentarza"/>
    <w:link w:val="TematkomentarzaZnak"/>
    <w:uiPriority w:val="99"/>
    <w:semiHidden/>
    <w:unhideWhenUsed/>
    <w:qFormat/>
    <w:rsid w:val="00596997"/>
    <w:rPr>
      <w:b/>
      <w:bCs/>
    </w:rPr>
  </w:style>
  <w:style w:type="paragraph" w:customStyle="1" w:styleId="Zawartoramki">
    <w:name w:val="Zawartość ramki"/>
    <w:basedOn w:val="Normalny"/>
    <w:qFormat/>
  </w:style>
  <w:style w:type="numbering" w:customStyle="1" w:styleId="Zaimportowanystyl2">
    <w:name w:val="Zaimportowany styl 2"/>
    <w:qFormat/>
  </w:style>
  <w:style w:type="numbering" w:customStyle="1" w:styleId="Zaimportowanystyl3">
    <w:name w:val="Zaimportowany styl 3"/>
    <w:qFormat/>
  </w:style>
  <w:style w:type="numbering" w:customStyle="1" w:styleId="Zaimportowanystyl4">
    <w:name w:val="Zaimportowany styl 4"/>
    <w:qFormat/>
  </w:style>
  <w:style w:type="numbering" w:customStyle="1" w:styleId="Zaimportowanystyl5">
    <w:name w:val="Zaimportowany styl 5"/>
    <w:qFormat/>
  </w:style>
  <w:style w:type="numbering" w:customStyle="1" w:styleId="Zaimportowanystyl6">
    <w:name w:val="Zaimportowany styl 6"/>
    <w:qFormat/>
  </w:style>
  <w:style w:type="numbering" w:customStyle="1" w:styleId="Zaimportowanystyl7">
    <w:name w:val="Zaimportowany styl 7"/>
    <w:qFormat/>
  </w:style>
  <w:style w:type="numbering" w:customStyle="1" w:styleId="Zaimportowanystyl8">
    <w:name w:val="Zaimportowany styl 8"/>
    <w:qFormat/>
  </w:style>
  <w:style w:type="numbering" w:customStyle="1" w:styleId="Zaimportowanystyl9">
    <w:name w:val="Zaimportowany styl 9"/>
    <w:qFormat/>
  </w:style>
  <w:style w:type="numbering" w:customStyle="1" w:styleId="Zaimportowanystyl10">
    <w:name w:val="Zaimportowany styl 10"/>
    <w:qFormat/>
  </w:style>
  <w:style w:type="numbering" w:customStyle="1" w:styleId="Zaimportowanystyl11">
    <w:name w:val="Zaimportowany styl 11"/>
    <w:qFormat/>
  </w:style>
  <w:style w:type="numbering" w:customStyle="1" w:styleId="Zaimportowanystyl12">
    <w:name w:val="Zaimportowany styl 12"/>
    <w:qFormat/>
  </w:style>
  <w:style w:type="numbering" w:customStyle="1" w:styleId="Zaimportowanystyl13">
    <w:name w:val="Zaimportowany styl 13"/>
    <w:qFormat/>
  </w:style>
  <w:style w:type="numbering" w:customStyle="1" w:styleId="Zaimportowanystyl14">
    <w:name w:val="Zaimportowany styl 14"/>
    <w:qFormat/>
  </w:style>
  <w:style w:type="numbering" w:customStyle="1" w:styleId="Zaimportowanystyl15">
    <w:name w:val="Zaimportowany styl 15"/>
    <w:qFormat/>
  </w:style>
  <w:style w:type="numbering" w:customStyle="1" w:styleId="Zaimportowanystyl16">
    <w:name w:val="Zaimportowany styl 16"/>
    <w:qFormat/>
  </w:style>
  <w:style w:type="numbering" w:customStyle="1" w:styleId="Zaimportowanystyl17">
    <w:name w:val="Zaimportowany styl 17"/>
    <w:qFormat/>
  </w:style>
  <w:style w:type="numbering" w:customStyle="1" w:styleId="Zaimportowanystyl18">
    <w:name w:val="Zaimportowany styl 18"/>
    <w:qFormat/>
  </w:style>
  <w:style w:type="numbering" w:customStyle="1" w:styleId="Zaimportowanystyl19">
    <w:name w:val="Zaimportowany styl 19"/>
    <w:qFormat/>
  </w:style>
  <w:style w:type="numbering" w:customStyle="1" w:styleId="Zaimportowanystyl20">
    <w:name w:val="Zaimportowany styl 20"/>
    <w:qFormat/>
  </w:style>
  <w:style w:type="numbering" w:customStyle="1" w:styleId="Zaimportowanystyl21">
    <w:name w:val="Zaimportowany styl 21"/>
    <w:qFormat/>
  </w:style>
  <w:style w:type="numbering" w:customStyle="1" w:styleId="Zaimportowanystyl22">
    <w:name w:val="Zaimportowany styl 22"/>
    <w:qFormat/>
  </w:style>
  <w:style w:type="numbering" w:customStyle="1" w:styleId="Zaimportowanystyl23">
    <w:name w:val="Zaimportowany styl 23"/>
    <w:qFormat/>
  </w:style>
  <w:style w:type="numbering" w:customStyle="1" w:styleId="WW8Num67">
    <w:name w:val="WW8Num67"/>
    <w:qFormat/>
  </w:style>
  <w:style w:type="numbering" w:customStyle="1" w:styleId="WW8Num42">
    <w:name w:val="WW8Num42"/>
    <w:qFormat/>
  </w:style>
  <w:style w:type="numbering" w:customStyle="1" w:styleId="Zaimportowanystyl24">
    <w:name w:val="Zaimportowany styl 24"/>
    <w:qFormat/>
  </w:style>
  <w:style w:type="numbering" w:customStyle="1" w:styleId="WW8Num49">
    <w:name w:val="WW8Num49"/>
    <w:qFormat/>
  </w:style>
  <w:style w:type="numbering" w:customStyle="1" w:styleId="WW8Num69">
    <w:name w:val="WW8Num69"/>
    <w:qFormat/>
  </w:style>
  <w:style w:type="numbering" w:customStyle="1" w:styleId="WW8Num59">
    <w:name w:val="WW8Num59"/>
    <w:qFormat/>
  </w:style>
  <w:style w:type="numbering" w:customStyle="1" w:styleId="WW8Num22">
    <w:name w:val="WW8Num22"/>
    <w:qFormat/>
  </w:style>
  <w:style w:type="numbering" w:customStyle="1" w:styleId="WW8Num48">
    <w:name w:val="WW8Num48"/>
    <w:qFormat/>
  </w:style>
  <w:style w:type="numbering" w:customStyle="1" w:styleId="Zaimportowanystyl25">
    <w:name w:val="Zaimportowany styl 25"/>
    <w:qFormat/>
  </w:style>
  <w:style w:type="numbering" w:customStyle="1" w:styleId="Zaimportowanystyl26">
    <w:name w:val="Zaimportowany styl 26"/>
    <w:qFormat/>
  </w:style>
  <w:style w:type="numbering" w:customStyle="1" w:styleId="Zaimportowanystyl27">
    <w:name w:val="Zaimportowany styl 27"/>
    <w:qFormat/>
  </w:style>
  <w:style w:type="numbering" w:customStyle="1" w:styleId="Zaimportowanystyl28">
    <w:name w:val="Zaimportowany styl 28"/>
    <w:qFormat/>
  </w:style>
  <w:style w:type="numbering" w:customStyle="1" w:styleId="Zaimportowanystyl29">
    <w:name w:val="Zaimportowany styl 29"/>
    <w:qFormat/>
  </w:style>
  <w:style w:type="numbering" w:customStyle="1" w:styleId="Zaimportowanystyl30">
    <w:name w:val="Zaimportowany styl 30"/>
    <w:qFormat/>
  </w:style>
  <w:style w:type="table" w:customStyle="1" w:styleId="TableNormal">
    <w:name w:val="Table Normal"/>
    <w:tblPr>
      <w:tblInd w:w="0" w:type="dxa"/>
      <w:tblCellMar>
        <w:top w:w="0" w:type="dxa"/>
        <w:left w:w="0" w:type="dxa"/>
        <w:bottom w:w="0" w:type="dxa"/>
        <w:right w:w="0" w:type="dxa"/>
      </w:tblCellMar>
    </w:tblPr>
  </w:style>
  <w:style w:type="paragraph" w:styleId="Poprawka">
    <w:name w:val="Revision"/>
    <w:hidden/>
    <w:uiPriority w:val="99"/>
    <w:semiHidden/>
    <w:rsid w:val="00A01D69"/>
    <w:pPr>
      <w:suppressAutoHyphens w:val="0"/>
    </w:pPr>
    <w:rPr>
      <w:rFonts w:ascii="Tahoma" w:hAnsi="Tahoma" w:cs="Arial Unicode MS"/>
      <w:color w:val="000000"/>
      <w:sz w:val="24"/>
      <w:szCs w:val="24"/>
      <w:u w:color="000000"/>
    </w:rPr>
  </w:style>
  <w:style w:type="character" w:styleId="Hipercze">
    <w:name w:val="Hyperlink"/>
    <w:basedOn w:val="Domylnaczcionkaakapitu"/>
    <w:uiPriority w:val="99"/>
    <w:unhideWhenUsed/>
    <w:rsid w:val="00A40D1E"/>
    <w:rPr>
      <w:color w:val="0000FF" w:themeColor="hyperlink"/>
      <w:u w:val="single"/>
    </w:rPr>
  </w:style>
  <w:style w:type="paragraph" w:styleId="Tekstdymka">
    <w:name w:val="Balloon Text"/>
    <w:basedOn w:val="Normalny"/>
    <w:link w:val="TekstdymkaZnak"/>
    <w:uiPriority w:val="99"/>
    <w:semiHidden/>
    <w:unhideWhenUsed/>
    <w:rsid w:val="007A4F58"/>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4F58"/>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3239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olbudy.pl" TargetMode="Externa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ezamowienia.gov.pl/mp-client/search/list/ocds-148610-a9cedb8f-0690-4b18-af6d-6635b3f6331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zamowienia.publiczne@kolbudy.pl" TargetMode="External"/><Relationship Id="rId10" Type="http://schemas.openxmlformats.org/officeDocument/2006/relationships/hyperlink" Target="https://ezamowienia.gov.pl/mp-client/search/list/ocds-148610-a9cedb8f-0690-4b18-af6d-6635b3f6331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zamowienia.publiczne@kolbudy.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9068B-35AF-435F-92D4-00190C13F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5255</Words>
  <Characters>34163</Characters>
  <Application>Microsoft Office Word</Application>
  <DocSecurity>0</DocSecurity>
  <Lines>644</Lines>
  <Paragraphs>269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Adamonis</dc:creator>
  <dc:description/>
  <cp:lastModifiedBy>Grzegorz Bebłowski</cp:lastModifiedBy>
  <cp:revision>12</cp:revision>
  <dcterms:created xsi:type="dcterms:W3CDTF">2026-03-26T09:37:00Z</dcterms:created>
  <dcterms:modified xsi:type="dcterms:W3CDTF">2026-03-27T09:09:00Z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